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AF35E49"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357D5C" w:rsidRPr="00357D5C">
        <w:rPr>
          <w:b/>
          <w:i/>
          <w:noProof/>
          <w:sz w:val="28"/>
        </w:rPr>
        <w:t>R5-222648</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F431EAE" w:rsidR="001E41F3" w:rsidRPr="00D01D4E" w:rsidRDefault="00357D5C" w:rsidP="00C2344A">
            <w:pPr>
              <w:pStyle w:val="CRCoverPage"/>
              <w:spacing w:after="0"/>
              <w:jc w:val="center"/>
              <w:rPr>
                <w:noProof/>
              </w:rPr>
            </w:pPr>
            <w:r>
              <w:rPr>
                <w:b/>
                <w:noProof/>
                <w:sz w:val="28"/>
              </w:rPr>
              <w:t>2339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bookmarkStart w:id="1" w:name="_GoBack"/>
        <w:bookmarkEnd w:id="1"/>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F31C18">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F31C18">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5D101C0" w:rsidR="001E41F3" w:rsidRPr="00D01D4E" w:rsidRDefault="0063225B" w:rsidP="00A20CD9">
            <w:pPr>
              <w:pStyle w:val="CRCoverPage"/>
              <w:spacing w:after="0"/>
              <w:ind w:left="100"/>
              <w:rPr>
                <w:noProof/>
                <w:lang w:eastAsia="zh-CN"/>
              </w:rPr>
            </w:pPr>
            <w:r w:rsidRPr="0063225B">
              <w:rPr>
                <w:noProof/>
                <w:lang w:eastAsia="zh-CN"/>
              </w:rPr>
              <w:t>Correction to test procedures for unicast link establishment</w:t>
            </w:r>
          </w:p>
        </w:tc>
      </w:tr>
      <w:tr w:rsidR="001E41F3" w:rsidRPr="00D01D4E" w14:paraId="05C08479" w14:textId="77777777" w:rsidTr="00F31C18">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F31C18">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F31C18">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F31C18">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F31C18">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F31C18">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F31C18">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F31C18">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F31C18">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F31C18">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4E53111" w14:textId="77777777" w:rsidR="00C82798" w:rsidRDefault="0063225B" w:rsidP="00247171">
            <w:pPr>
              <w:pStyle w:val="CRCoverPage"/>
              <w:numPr>
                <w:ilvl w:val="0"/>
                <w:numId w:val="37"/>
              </w:numPr>
              <w:spacing w:after="0"/>
              <w:rPr>
                <w:noProof/>
              </w:rPr>
            </w:pPr>
            <w:r>
              <w:rPr>
                <w:noProof/>
                <w:lang w:eastAsia="zh-CN"/>
              </w:rPr>
              <w:t>V2X/PC5 RRC messages used in test procedure 4.9.22/4.9.23 are still missing.</w:t>
            </w:r>
          </w:p>
          <w:p w14:paraId="65EF6EFA" w14:textId="6191369D" w:rsidR="00282B61" w:rsidRDefault="00282B61" w:rsidP="00282B61">
            <w:pPr>
              <w:pStyle w:val="CRCoverPage"/>
              <w:numPr>
                <w:ilvl w:val="0"/>
                <w:numId w:val="37"/>
              </w:numPr>
              <w:spacing w:after="0"/>
              <w:rPr>
                <w:noProof/>
              </w:rPr>
            </w:pPr>
            <w:r>
              <w:rPr>
                <w:noProof/>
                <w:lang w:eastAsia="zh-CN"/>
              </w:rPr>
              <w:t>"</w:t>
            </w:r>
            <w:r>
              <w:t xml:space="preserve"> </w:t>
            </w:r>
            <w:r w:rsidRPr="00282B61">
              <w:rPr>
                <w:noProof/>
                <w:lang w:eastAsia="zh-CN"/>
              </w:rPr>
              <w:t>RRCReconfigurationSidelinkComplete</w:t>
            </w:r>
            <w:r>
              <w:rPr>
                <w:noProof/>
                <w:lang w:eastAsia="zh-CN"/>
              </w:rPr>
              <w:t>" in test procedure 4.9.22/4.9.23 should be “</w:t>
            </w:r>
            <w:r w:rsidRPr="00282B61">
              <w:rPr>
                <w:noProof/>
                <w:lang w:eastAsia="zh-CN"/>
              </w:rPr>
              <w:t>RRCReconfigurationCompleteSidelink</w:t>
            </w:r>
            <w:r>
              <w:rPr>
                <w:noProof/>
                <w:lang w:eastAsia="zh-CN"/>
              </w:rPr>
              <w:t>”</w:t>
            </w:r>
            <w:r>
              <w:rPr>
                <w:rFonts w:hint="eastAsia"/>
                <w:noProof/>
                <w:lang w:eastAsia="zh-CN"/>
              </w:rPr>
              <w:t>.</w:t>
            </w:r>
          </w:p>
          <w:p w14:paraId="1BA74DE9" w14:textId="54577A44" w:rsidR="00282B61" w:rsidRDefault="00282B61" w:rsidP="00282B61">
            <w:pPr>
              <w:pStyle w:val="CRCoverPage"/>
              <w:numPr>
                <w:ilvl w:val="0"/>
                <w:numId w:val="37"/>
              </w:numPr>
              <w:spacing w:after="0"/>
              <w:rPr>
                <w:noProof/>
              </w:rPr>
            </w:pPr>
            <w:r>
              <w:rPr>
                <w:noProof/>
                <w:lang w:eastAsia="zh-CN"/>
              </w:rPr>
              <w:t>Numbering of message contents are incorrect.</w:t>
            </w:r>
          </w:p>
          <w:p w14:paraId="727F3432" w14:textId="77777777" w:rsidR="004B099E" w:rsidRDefault="004B099E" w:rsidP="004B099E">
            <w:pPr>
              <w:pStyle w:val="CRCoverPage"/>
              <w:numPr>
                <w:ilvl w:val="0"/>
                <w:numId w:val="37"/>
              </w:numPr>
              <w:spacing w:after="0"/>
              <w:rPr>
                <w:noProof/>
              </w:rPr>
            </w:pPr>
            <w:r>
              <w:rPr>
                <w:noProof/>
                <w:lang w:eastAsia="zh-CN"/>
              </w:rPr>
              <w:t>Test procedure 4.9.22 can be applied when UE is in State 1N-B, 3N-B and 4-A. Furthermore, AT command +</w:t>
            </w:r>
            <w:r w:rsidRPr="00C0104D">
              <w:t>CCUTLE</w:t>
            </w:r>
            <w:r>
              <w:t xml:space="preserve"> is used as the trigger</w:t>
            </w:r>
            <w:r>
              <w:rPr>
                <w:noProof/>
                <w:lang w:eastAsia="zh-CN"/>
              </w:rPr>
              <w:t>. However, according to 36.509, the UE behaviour is unspecified if AT command +</w:t>
            </w:r>
            <w:r w:rsidRPr="00C0104D">
              <w:t>CCUTLE</w:t>
            </w:r>
            <w:r>
              <w:t xml:space="preserve"> is received when UE is under RRC connected (3N-B). In 3N-B test protocol message CLOSE UE TEST LOOP should be used.</w:t>
            </w:r>
          </w:p>
          <w:tbl>
            <w:tblPr>
              <w:tblStyle w:val="af6"/>
              <w:tblW w:w="5000" w:type="pct"/>
              <w:tblLook w:val="04A0" w:firstRow="1" w:lastRow="0" w:firstColumn="1" w:lastColumn="0" w:noHBand="0" w:noVBand="1"/>
            </w:tblPr>
            <w:tblGrid>
              <w:gridCol w:w="6852"/>
            </w:tblGrid>
            <w:tr w:rsidR="00F31C18" w14:paraId="0C9C5E4C" w14:textId="77777777" w:rsidTr="00F31C18">
              <w:tc>
                <w:tcPr>
                  <w:tcW w:w="5000" w:type="pct"/>
                </w:tcPr>
                <w:p w14:paraId="0284DE06" w14:textId="77777777" w:rsidR="00F31C18" w:rsidRDefault="00F31C18" w:rsidP="00F31C18">
                  <w:pPr>
                    <w:pStyle w:val="CRCoverPage"/>
                    <w:spacing w:after="0"/>
                    <w:rPr>
                      <w:noProof/>
                      <w:lang w:eastAsia="zh-CN"/>
                    </w:rPr>
                  </w:pPr>
                  <w:r>
                    <w:rPr>
                      <w:rFonts w:hint="eastAsia"/>
                      <w:noProof/>
                      <w:lang w:eastAsia="zh-CN"/>
                    </w:rPr>
                    <w:t>T</w:t>
                  </w:r>
                  <w:r>
                    <w:rPr>
                      <w:noProof/>
                      <w:lang w:eastAsia="zh-CN"/>
                    </w:rPr>
                    <w:t>S 36.509 cl.5.4.2.2</w:t>
                  </w:r>
                </w:p>
                <w:p w14:paraId="3E464414" w14:textId="77777777" w:rsidR="00F31C18" w:rsidRPr="00542D17" w:rsidRDefault="00F31C18" w:rsidP="00F31C18">
                  <w:r w:rsidRPr="00542D17">
                    <w:t>The SS requests the UE to close its UE test loop mode A, UE test loop mode B, UE test loop mode C, UE test loop mode D or UE test loop mode E (</w:t>
                  </w:r>
                  <w:r w:rsidRPr="00F31C18">
                    <w:rPr>
                      <w:highlight w:val="yellow"/>
                    </w:rPr>
                    <w:t>when not utilised in V2X out-of-coverage scenarios) by transmitting a CLOSE UE TEST LOOP message</w:t>
                  </w:r>
                  <w:r w:rsidRPr="00542D17">
                    <w:t>.</w:t>
                  </w:r>
                </w:p>
                <w:p w14:paraId="2A2FF37A" w14:textId="488E0E55" w:rsidR="00F31C18" w:rsidRPr="00F31C18" w:rsidRDefault="00F31C18" w:rsidP="00F31C18">
                  <w:pPr>
                    <w:rPr>
                      <w:noProof/>
                      <w:lang w:eastAsia="zh-CN"/>
                    </w:rPr>
                  </w:pPr>
                  <w:r w:rsidRPr="00542D17">
                    <w:t xml:space="preserve">The SS requests the UE to close its UE test loop mode E </w:t>
                  </w:r>
                  <w:r w:rsidRPr="00F31C18">
                    <w:rPr>
                      <w:highlight w:val="yellow"/>
                    </w:rPr>
                    <w:t>by transmitting an AT Command +CCUTLE when test loop mode E is utilised in V2X out-of-coverage scenarios</w:t>
                  </w:r>
                  <w:r w:rsidRPr="00542D17">
                    <w:t>.</w:t>
                  </w:r>
                </w:p>
              </w:tc>
            </w:tr>
          </w:tbl>
          <w:p w14:paraId="708AA7DE" w14:textId="504E61C3" w:rsidR="00F31C18" w:rsidRPr="00F31C18" w:rsidRDefault="00F31C18" w:rsidP="00F31C18">
            <w:pPr>
              <w:pStyle w:val="CRCoverPage"/>
              <w:spacing w:after="0"/>
              <w:ind w:left="200"/>
              <w:rPr>
                <w:noProof/>
              </w:rPr>
            </w:pPr>
          </w:p>
        </w:tc>
      </w:tr>
      <w:tr w:rsidR="001E41F3" w:rsidRPr="00D01D4E" w14:paraId="4CA74D09" w14:textId="77777777" w:rsidTr="00F31C18">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F31C18">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CC8AE25" w14:textId="04F832DE" w:rsidR="001E41F3" w:rsidRDefault="0063225B" w:rsidP="00F334B2">
            <w:pPr>
              <w:pStyle w:val="CRCoverPage"/>
              <w:numPr>
                <w:ilvl w:val="0"/>
                <w:numId w:val="35"/>
              </w:numPr>
              <w:spacing w:after="0"/>
              <w:rPr>
                <w:noProof/>
              </w:rPr>
            </w:pPr>
            <w:r>
              <w:rPr>
                <w:noProof/>
                <w:lang w:eastAsia="zh-CN"/>
              </w:rPr>
              <w:t>V2X/PC5 RRC messages used in test procedure 4.9.22/4.9.23</w:t>
            </w:r>
            <w:r w:rsidR="00247171">
              <w:rPr>
                <w:noProof/>
                <w:lang w:eastAsia="zh-CN"/>
              </w:rPr>
              <w:t xml:space="preserve"> are clarified</w:t>
            </w:r>
            <w:r w:rsidR="00282B61">
              <w:rPr>
                <w:noProof/>
                <w:lang w:eastAsia="zh-CN"/>
              </w:rPr>
              <w:t>, message contents are renumbered</w:t>
            </w:r>
            <w:r w:rsidR="00247171">
              <w:rPr>
                <w:noProof/>
                <w:lang w:eastAsia="zh-CN"/>
              </w:rPr>
              <w:t>.</w:t>
            </w:r>
          </w:p>
          <w:p w14:paraId="1AE92265" w14:textId="77777777" w:rsidR="00F31C18" w:rsidRDefault="00F31C18" w:rsidP="00F334B2">
            <w:pPr>
              <w:pStyle w:val="CRCoverPage"/>
              <w:numPr>
                <w:ilvl w:val="0"/>
                <w:numId w:val="35"/>
              </w:numPr>
              <w:spacing w:after="0"/>
              <w:rPr>
                <w:noProof/>
              </w:rPr>
            </w:pPr>
            <w:r>
              <w:rPr>
                <w:noProof/>
                <w:lang w:eastAsia="zh-CN"/>
              </w:rPr>
              <w:t>test procedure of 4.9.22 is updated.</w:t>
            </w:r>
          </w:p>
          <w:p w14:paraId="31C656EC" w14:textId="32F377D6" w:rsidR="00282B61" w:rsidRPr="00D01D4E" w:rsidRDefault="00282B61" w:rsidP="00282B61">
            <w:pPr>
              <w:pStyle w:val="CRCoverPage"/>
              <w:numPr>
                <w:ilvl w:val="0"/>
                <w:numId w:val="35"/>
              </w:numPr>
              <w:spacing w:after="0"/>
              <w:rPr>
                <w:noProof/>
              </w:rPr>
            </w:pPr>
            <w:r>
              <w:rPr>
                <w:noProof/>
                <w:lang w:eastAsia="zh-CN"/>
              </w:rPr>
              <w:t>"</w:t>
            </w:r>
            <w:r>
              <w:t xml:space="preserve"> </w:t>
            </w:r>
            <w:r w:rsidRPr="00282B61">
              <w:rPr>
                <w:noProof/>
                <w:lang w:eastAsia="zh-CN"/>
              </w:rPr>
              <w:t>RRCReconfigurationSidelinkComplete</w:t>
            </w:r>
            <w:r>
              <w:rPr>
                <w:noProof/>
                <w:lang w:eastAsia="zh-CN"/>
              </w:rPr>
              <w:t>" in test procedure 4.9.22/4.9.23 is changed to “</w:t>
            </w:r>
            <w:r w:rsidRPr="00282B61">
              <w:rPr>
                <w:noProof/>
                <w:lang w:eastAsia="zh-CN"/>
              </w:rPr>
              <w:t>RRCReconfigurationCompleteSidelink</w:t>
            </w:r>
            <w:r>
              <w:rPr>
                <w:noProof/>
                <w:lang w:eastAsia="zh-CN"/>
              </w:rPr>
              <w:t>”.</w:t>
            </w:r>
          </w:p>
        </w:tc>
      </w:tr>
      <w:tr w:rsidR="001E41F3" w:rsidRPr="00D01D4E" w14:paraId="1F886379" w14:textId="77777777" w:rsidTr="00F31C18">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F31C18">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2CE97" w:rsidR="001E41F3" w:rsidRPr="00D01D4E" w:rsidRDefault="0063225B" w:rsidP="00C2344A">
            <w:pPr>
              <w:pStyle w:val="CRCoverPage"/>
              <w:spacing w:after="0"/>
              <w:ind w:left="100"/>
              <w:rPr>
                <w:noProof/>
              </w:rPr>
            </w:pPr>
            <w:r>
              <w:rPr>
                <w:noProof/>
                <w:lang w:eastAsia="zh-CN"/>
              </w:rPr>
              <w:t>Workplan is incomplete.</w:t>
            </w:r>
          </w:p>
        </w:tc>
      </w:tr>
      <w:tr w:rsidR="001E41F3" w:rsidRPr="00D01D4E" w14:paraId="034AF533" w14:textId="77777777" w:rsidTr="00F31C18">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F31C18">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20E3D" w:rsidR="001E41F3" w:rsidRPr="00D01D4E" w:rsidRDefault="0063225B">
            <w:pPr>
              <w:pStyle w:val="CRCoverPage"/>
              <w:spacing w:after="0"/>
              <w:ind w:left="100"/>
              <w:rPr>
                <w:noProof/>
              </w:rPr>
            </w:pPr>
            <w:r>
              <w:rPr>
                <w:noProof/>
                <w:lang w:eastAsia="zh-CN"/>
              </w:rPr>
              <w:t>4.9.22, 4.9.23</w:t>
            </w:r>
          </w:p>
        </w:tc>
      </w:tr>
      <w:tr w:rsidR="001E41F3" w:rsidRPr="00D01D4E" w14:paraId="56E1E6C3" w14:textId="77777777" w:rsidTr="00F31C18">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F31C18">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F31C18">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F31C18">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F31C18">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F31C18">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F31C18">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F31C18">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F31C18">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2B1EFE56" w14:textId="77777777" w:rsidR="0063225B" w:rsidRPr="001B0CC1" w:rsidRDefault="0063225B" w:rsidP="0063225B">
      <w:pPr>
        <w:pStyle w:val="30"/>
      </w:pPr>
      <w:r w:rsidRPr="001B0CC1">
        <w:t>4.9.22</w:t>
      </w:r>
      <w:r w:rsidRPr="001B0CC1">
        <w:tab/>
        <w:t xml:space="preserve">Test procedure for establishing unicast mode NR sidelink communication </w:t>
      </w:r>
      <w:r w:rsidRPr="001B0CC1">
        <w:rPr>
          <w:lang w:eastAsia="zh-CN"/>
        </w:rPr>
        <w:t>/ Initiating UE side</w:t>
      </w:r>
    </w:p>
    <w:p w14:paraId="5F0FE782" w14:textId="77777777" w:rsidR="0063225B" w:rsidRPr="001B0CC1" w:rsidRDefault="0063225B" w:rsidP="0063225B">
      <w:pPr>
        <w:pStyle w:val="H6"/>
      </w:pPr>
      <w:r w:rsidRPr="001B0CC1">
        <w:t>4.9.22.1</w:t>
      </w:r>
      <w:r w:rsidRPr="001B0CC1">
        <w:tab/>
        <w:t>Scope</w:t>
      </w:r>
    </w:p>
    <w:p w14:paraId="00313DE6" w14:textId="77777777" w:rsidR="0063225B" w:rsidRPr="001B0CC1" w:rsidRDefault="0063225B" w:rsidP="0063225B">
      <w:r w:rsidRPr="001B0CC1">
        <w:t>The purpose of this procedure is to establish unicast mode sidelink communication.</w:t>
      </w:r>
    </w:p>
    <w:p w14:paraId="7C204198" w14:textId="77777777" w:rsidR="0063225B" w:rsidRPr="001B0CC1" w:rsidRDefault="0063225B" w:rsidP="0063225B">
      <w:pPr>
        <w:pStyle w:val="H6"/>
      </w:pPr>
      <w:r w:rsidRPr="001B0CC1">
        <w:t>4.9.22.2</w:t>
      </w:r>
      <w:r w:rsidRPr="001B0CC1">
        <w:tab/>
        <w:t>Procedure description</w:t>
      </w:r>
    </w:p>
    <w:p w14:paraId="7C816864" w14:textId="77777777" w:rsidR="0063225B" w:rsidRPr="001B0CC1" w:rsidRDefault="0063225B" w:rsidP="0063225B">
      <w:pPr>
        <w:pStyle w:val="H6"/>
      </w:pPr>
      <w:r w:rsidRPr="001B0CC1">
        <w:t>4.9.22.2.1</w:t>
      </w:r>
      <w:r w:rsidRPr="001B0CC1">
        <w:tab/>
        <w:t>Initial conditions</w:t>
      </w:r>
    </w:p>
    <w:p w14:paraId="0B8EBC71" w14:textId="77777777" w:rsidR="0063225B" w:rsidRPr="001B0CC1" w:rsidRDefault="0063225B" w:rsidP="0063225B">
      <w:pPr>
        <w:rPr>
          <w:lang w:eastAsia="zh-CN"/>
        </w:rPr>
      </w:pPr>
      <w:r w:rsidRPr="001B0CC1">
        <w:rPr>
          <w:lang w:eastAsia="zh-CN"/>
        </w:rPr>
        <w:t>The UE is in state 1N-B, 3N-B or 4-A.</w:t>
      </w:r>
    </w:p>
    <w:p w14:paraId="7DDFF51E" w14:textId="77777777" w:rsidR="0063225B" w:rsidRPr="001B0CC1" w:rsidRDefault="0063225B" w:rsidP="0063225B">
      <w:pPr>
        <w:pStyle w:val="H6"/>
      </w:pPr>
      <w:r w:rsidRPr="001B0CC1">
        <w:t>4.9.22.2.2</w:t>
      </w:r>
      <w:r w:rsidRPr="001B0CC1">
        <w:tab/>
        <w:t>Procedure sequence</w:t>
      </w:r>
    </w:p>
    <w:p w14:paraId="13CB7756" w14:textId="77777777" w:rsidR="0063225B" w:rsidRPr="001B0CC1" w:rsidRDefault="0063225B" w:rsidP="0063225B">
      <w:pPr>
        <w:pStyle w:val="TH"/>
      </w:pPr>
      <w:r w:rsidRPr="001B0CC1">
        <w:t>Table 4.9.22.2.2-1: Procedure for establishing unicast mode sidelink communication (Initiating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3225B" w:rsidRPr="001B0CC1" w14:paraId="295E4BE7" w14:textId="77777777" w:rsidTr="003B62E3">
        <w:trPr>
          <w:trHeight w:val="146"/>
        </w:trPr>
        <w:tc>
          <w:tcPr>
            <w:tcW w:w="629" w:type="dxa"/>
            <w:tcBorders>
              <w:top w:val="single" w:sz="4" w:space="0" w:color="auto"/>
              <w:bottom w:val="nil"/>
            </w:tcBorders>
          </w:tcPr>
          <w:p w14:paraId="7FADE665" w14:textId="77777777" w:rsidR="0063225B" w:rsidRPr="001B0CC1" w:rsidRDefault="0063225B" w:rsidP="003B62E3">
            <w:pPr>
              <w:pStyle w:val="TAH"/>
            </w:pPr>
            <w:r w:rsidRPr="001B0CC1">
              <w:t>St</w:t>
            </w:r>
          </w:p>
        </w:tc>
        <w:tc>
          <w:tcPr>
            <w:tcW w:w="4675" w:type="dxa"/>
            <w:tcBorders>
              <w:top w:val="single" w:sz="4" w:space="0" w:color="auto"/>
              <w:bottom w:val="nil"/>
            </w:tcBorders>
          </w:tcPr>
          <w:p w14:paraId="4D6CADD2" w14:textId="77777777" w:rsidR="0063225B" w:rsidRPr="001B0CC1" w:rsidRDefault="0063225B" w:rsidP="003B62E3">
            <w:pPr>
              <w:pStyle w:val="TAH"/>
            </w:pPr>
            <w:r w:rsidRPr="001B0CC1">
              <w:t>Procedure</w:t>
            </w:r>
          </w:p>
        </w:tc>
        <w:tc>
          <w:tcPr>
            <w:tcW w:w="4344" w:type="dxa"/>
            <w:gridSpan w:val="2"/>
            <w:tcBorders>
              <w:top w:val="single" w:sz="4" w:space="0" w:color="auto"/>
            </w:tcBorders>
          </w:tcPr>
          <w:p w14:paraId="5D553850" w14:textId="77777777" w:rsidR="0063225B" w:rsidRPr="001B0CC1" w:rsidRDefault="0063225B" w:rsidP="003B62E3">
            <w:pPr>
              <w:pStyle w:val="TAH"/>
            </w:pPr>
            <w:r w:rsidRPr="001B0CC1">
              <w:t>Message Sequence</w:t>
            </w:r>
          </w:p>
        </w:tc>
      </w:tr>
      <w:tr w:rsidR="0063225B" w:rsidRPr="001B0CC1" w14:paraId="4E9829A7" w14:textId="77777777" w:rsidTr="003B62E3">
        <w:trPr>
          <w:trHeight w:val="146"/>
        </w:trPr>
        <w:tc>
          <w:tcPr>
            <w:tcW w:w="629" w:type="dxa"/>
            <w:tcBorders>
              <w:top w:val="nil"/>
              <w:bottom w:val="single" w:sz="4" w:space="0" w:color="auto"/>
            </w:tcBorders>
          </w:tcPr>
          <w:p w14:paraId="2192938B" w14:textId="77777777" w:rsidR="0063225B" w:rsidRPr="001B0CC1" w:rsidRDefault="0063225B" w:rsidP="003B62E3">
            <w:pPr>
              <w:pStyle w:val="TAH"/>
              <w:rPr>
                <w:rFonts w:eastAsia="MS Gothic"/>
              </w:rPr>
            </w:pPr>
          </w:p>
        </w:tc>
        <w:tc>
          <w:tcPr>
            <w:tcW w:w="4675" w:type="dxa"/>
            <w:tcBorders>
              <w:top w:val="nil"/>
              <w:bottom w:val="single" w:sz="4" w:space="0" w:color="auto"/>
            </w:tcBorders>
          </w:tcPr>
          <w:p w14:paraId="0F32FEEF" w14:textId="77777777" w:rsidR="0063225B" w:rsidRPr="001B0CC1" w:rsidRDefault="0063225B" w:rsidP="003B62E3">
            <w:pPr>
              <w:pStyle w:val="TAH"/>
              <w:rPr>
                <w:rFonts w:eastAsia="MS Gothic"/>
              </w:rPr>
            </w:pPr>
          </w:p>
        </w:tc>
        <w:tc>
          <w:tcPr>
            <w:tcW w:w="835" w:type="dxa"/>
            <w:tcBorders>
              <w:top w:val="nil"/>
              <w:bottom w:val="single" w:sz="4" w:space="0" w:color="auto"/>
            </w:tcBorders>
          </w:tcPr>
          <w:p w14:paraId="326ADC95" w14:textId="77777777" w:rsidR="0063225B" w:rsidRPr="001B0CC1" w:rsidRDefault="0063225B" w:rsidP="003B62E3">
            <w:pPr>
              <w:pStyle w:val="TAH"/>
            </w:pPr>
            <w:r w:rsidRPr="001B0CC1">
              <w:t>U – S</w:t>
            </w:r>
          </w:p>
        </w:tc>
        <w:tc>
          <w:tcPr>
            <w:tcW w:w="3509" w:type="dxa"/>
            <w:tcBorders>
              <w:top w:val="nil"/>
              <w:bottom w:val="single" w:sz="4" w:space="0" w:color="auto"/>
            </w:tcBorders>
          </w:tcPr>
          <w:p w14:paraId="489D1E17" w14:textId="77777777" w:rsidR="0063225B" w:rsidRPr="001B0CC1" w:rsidRDefault="0063225B" w:rsidP="003B62E3">
            <w:pPr>
              <w:pStyle w:val="TAH"/>
            </w:pPr>
            <w:r w:rsidRPr="001B0CC1">
              <w:t>Message</w:t>
            </w:r>
          </w:p>
        </w:tc>
      </w:tr>
      <w:tr w:rsidR="005E3887" w:rsidRPr="001B0CC1" w14:paraId="4D7A7F1F" w14:textId="77777777" w:rsidTr="003B62E3">
        <w:trPr>
          <w:trHeight w:val="146"/>
          <w:ins w:id="2" w:author="Huawei" w:date="2022-04-21T15:28:00Z"/>
        </w:trPr>
        <w:tc>
          <w:tcPr>
            <w:tcW w:w="629" w:type="dxa"/>
            <w:tcBorders>
              <w:top w:val="single" w:sz="4" w:space="0" w:color="auto"/>
              <w:bottom w:val="single" w:sz="4" w:space="0" w:color="auto"/>
            </w:tcBorders>
          </w:tcPr>
          <w:p w14:paraId="30A0709F" w14:textId="6F6BB042" w:rsidR="005E3887" w:rsidRPr="001B0CC1" w:rsidRDefault="005E3887" w:rsidP="003B62E3">
            <w:pPr>
              <w:pStyle w:val="TAC"/>
              <w:rPr>
                <w:ins w:id="3" w:author="Huawei" w:date="2022-04-21T15:28:00Z"/>
                <w:lang w:eastAsia="zh-CN"/>
              </w:rPr>
            </w:pPr>
            <w:ins w:id="4" w:author="Huawei" w:date="2022-04-21T15:28:00Z">
              <w:r>
                <w:rPr>
                  <w:rFonts w:hint="eastAsia"/>
                  <w:lang w:eastAsia="zh-CN"/>
                </w:rPr>
                <w:t>1</w:t>
              </w:r>
            </w:ins>
          </w:p>
        </w:tc>
        <w:tc>
          <w:tcPr>
            <w:tcW w:w="4675" w:type="dxa"/>
            <w:tcBorders>
              <w:top w:val="single" w:sz="4" w:space="0" w:color="auto"/>
              <w:bottom w:val="single" w:sz="4" w:space="0" w:color="auto"/>
            </w:tcBorders>
          </w:tcPr>
          <w:p w14:paraId="160D4279" w14:textId="78B1868D" w:rsidR="005E3887" w:rsidRPr="001B0CC1" w:rsidRDefault="005E3887" w:rsidP="003B62E3">
            <w:pPr>
              <w:pStyle w:val="TAL"/>
              <w:rPr>
                <w:ins w:id="5" w:author="Huawei" w:date="2022-04-21T15:28:00Z"/>
                <w:lang w:eastAsia="zh-CN"/>
              </w:rPr>
            </w:pPr>
            <w:ins w:id="6" w:author="Huawei" w:date="2022-04-21T15:28:00Z">
              <w:r>
                <w:rPr>
                  <w:rFonts w:hint="eastAsia"/>
                  <w:lang w:eastAsia="zh-CN"/>
                </w:rPr>
                <w:t>V</w:t>
              </w:r>
              <w:r>
                <w:rPr>
                  <w:lang w:eastAsia="zh-CN"/>
                </w:rPr>
                <w:t>oid</w:t>
              </w:r>
            </w:ins>
          </w:p>
        </w:tc>
        <w:tc>
          <w:tcPr>
            <w:tcW w:w="835" w:type="dxa"/>
            <w:tcBorders>
              <w:top w:val="single" w:sz="4" w:space="0" w:color="auto"/>
              <w:bottom w:val="single" w:sz="4" w:space="0" w:color="auto"/>
            </w:tcBorders>
          </w:tcPr>
          <w:p w14:paraId="15BBE3EE" w14:textId="4D83D498" w:rsidR="005E3887" w:rsidRPr="001B0CC1" w:rsidRDefault="005E3887" w:rsidP="003B62E3">
            <w:pPr>
              <w:pStyle w:val="TAC"/>
              <w:rPr>
                <w:ins w:id="7" w:author="Huawei" w:date="2022-04-21T15:28:00Z"/>
                <w:lang w:eastAsia="zh-CN"/>
              </w:rPr>
            </w:pPr>
            <w:ins w:id="8" w:author="Huawei" w:date="2022-04-21T15:28:00Z">
              <w:r>
                <w:rPr>
                  <w:rFonts w:hint="eastAsia"/>
                  <w:lang w:eastAsia="zh-CN"/>
                </w:rPr>
                <w:t>-</w:t>
              </w:r>
            </w:ins>
          </w:p>
        </w:tc>
        <w:tc>
          <w:tcPr>
            <w:tcW w:w="3509" w:type="dxa"/>
            <w:tcBorders>
              <w:top w:val="single" w:sz="4" w:space="0" w:color="auto"/>
              <w:bottom w:val="single" w:sz="4" w:space="0" w:color="auto"/>
            </w:tcBorders>
          </w:tcPr>
          <w:p w14:paraId="6423D3A0" w14:textId="557FB158" w:rsidR="005E3887" w:rsidRPr="001B0CC1" w:rsidRDefault="005E3887" w:rsidP="003B62E3">
            <w:pPr>
              <w:pStyle w:val="TAL"/>
              <w:rPr>
                <w:ins w:id="9" w:author="Huawei" w:date="2022-04-21T15:28:00Z"/>
                <w:lang w:eastAsia="zh-CN"/>
              </w:rPr>
            </w:pPr>
            <w:ins w:id="10" w:author="Huawei" w:date="2022-04-21T15:28:00Z">
              <w:r>
                <w:rPr>
                  <w:rFonts w:hint="eastAsia"/>
                  <w:lang w:eastAsia="zh-CN"/>
                </w:rPr>
                <w:t>-</w:t>
              </w:r>
            </w:ins>
          </w:p>
        </w:tc>
      </w:tr>
      <w:tr w:rsidR="005E3887" w:rsidRPr="001B0CC1" w14:paraId="3BEBE781" w14:textId="77777777" w:rsidTr="003B62E3">
        <w:trPr>
          <w:trHeight w:val="146"/>
          <w:ins w:id="11" w:author="Huawei" w:date="2022-04-21T15:28:00Z"/>
        </w:trPr>
        <w:tc>
          <w:tcPr>
            <w:tcW w:w="629" w:type="dxa"/>
            <w:tcBorders>
              <w:top w:val="single" w:sz="4" w:space="0" w:color="auto"/>
              <w:bottom w:val="single" w:sz="4" w:space="0" w:color="auto"/>
            </w:tcBorders>
          </w:tcPr>
          <w:p w14:paraId="69A909E9" w14:textId="4A360EB8" w:rsidR="005E3887" w:rsidRPr="001B0CC1" w:rsidRDefault="005E3887" w:rsidP="003B62E3">
            <w:pPr>
              <w:pStyle w:val="TAC"/>
              <w:rPr>
                <w:ins w:id="12" w:author="Huawei" w:date="2022-04-21T15:28:00Z"/>
                <w:lang w:eastAsia="zh-CN"/>
              </w:rPr>
            </w:pPr>
            <w:ins w:id="13" w:author="Huawei" w:date="2022-04-21T15:28:00Z">
              <w:r>
                <w:rPr>
                  <w:rFonts w:hint="eastAsia"/>
                  <w:lang w:eastAsia="zh-CN"/>
                </w:rPr>
                <w:t>-</w:t>
              </w:r>
            </w:ins>
          </w:p>
        </w:tc>
        <w:tc>
          <w:tcPr>
            <w:tcW w:w="4675" w:type="dxa"/>
            <w:tcBorders>
              <w:top w:val="single" w:sz="4" w:space="0" w:color="auto"/>
              <w:bottom w:val="single" w:sz="4" w:space="0" w:color="auto"/>
            </w:tcBorders>
          </w:tcPr>
          <w:p w14:paraId="14EE3193" w14:textId="2DB11A4D" w:rsidR="005E3887" w:rsidRPr="001B0CC1" w:rsidRDefault="005E3887" w:rsidP="005E3887">
            <w:pPr>
              <w:pStyle w:val="TAL"/>
              <w:rPr>
                <w:ins w:id="14" w:author="Huawei" w:date="2022-04-21T15:28:00Z"/>
                <w:lang w:eastAsia="zh-CN"/>
              </w:rPr>
            </w:pPr>
            <w:ins w:id="15" w:author="Huawei" w:date="2022-04-21T15:28:00Z">
              <w:r w:rsidRPr="004223AE">
                <w:t xml:space="preserve">EXCEPTION: Steps </w:t>
              </w:r>
              <w:r>
                <w:t>1a1 to 1</w:t>
              </w:r>
            </w:ins>
            <w:ins w:id="16" w:author="Huawei" w:date="2022-04-21T15:29:00Z">
              <w:r>
                <w:t>b2</w:t>
              </w:r>
            </w:ins>
            <w:ins w:id="17" w:author="Huawei" w:date="2022-04-21T15:28:00Z">
              <w:r w:rsidRPr="004223AE">
                <w:t xml:space="preserve"> describe behaviour which depends on the SS sequence depending on procedure parameters; the "lower case letter" identifies a step sequence that take place if a procedure parameter has a particular value.</w:t>
              </w:r>
            </w:ins>
          </w:p>
        </w:tc>
        <w:tc>
          <w:tcPr>
            <w:tcW w:w="835" w:type="dxa"/>
            <w:tcBorders>
              <w:top w:val="single" w:sz="4" w:space="0" w:color="auto"/>
              <w:bottom w:val="single" w:sz="4" w:space="0" w:color="auto"/>
            </w:tcBorders>
          </w:tcPr>
          <w:p w14:paraId="10F08688" w14:textId="16DF8E26" w:rsidR="005E3887" w:rsidRPr="001B0CC1" w:rsidRDefault="005E3887" w:rsidP="003B62E3">
            <w:pPr>
              <w:pStyle w:val="TAC"/>
              <w:rPr>
                <w:ins w:id="18" w:author="Huawei" w:date="2022-04-21T15:28:00Z"/>
                <w:lang w:eastAsia="zh-CN"/>
              </w:rPr>
            </w:pPr>
            <w:ins w:id="19" w:author="Huawei" w:date="2022-04-21T15:28:00Z">
              <w:r>
                <w:rPr>
                  <w:rFonts w:hint="eastAsia"/>
                  <w:lang w:eastAsia="zh-CN"/>
                </w:rPr>
                <w:t>-</w:t>
              </w:r>
            </w:ins>
          </w:p>
        </w:tc>
        <w:tc>
          <w:tcPr>
            <w:tcW w:w="3509" w:type="dxa"/>
            <w:tcBorders>
              <w:top w:val="single" w:sz="4" w:space="0" w:color="auto"/>
              <w:bottom w:val="single" w:sz="4" w:space="0" w:color="auto"/>
            </w:tcBorders>
          </w:tcPr>
          <w:p w14:paraId="7665D6BC" w14:textId="195D1176" w:rsidR="005E3887" w:rsidRPr="001B0CC1" w:rsidRDefault="005E3887" w:rsidP="003B62E3">
            <w:pPr>
              <w:pStyle w:val="TAL"/>
              <w:rPr>
                <w:ins w:id="20" w:author="Huawei" w:date="2022-04-21T15:28:00Z"/>
                <w:lang w:eastAsia="zh-CN"/>
              </w:rPr>
            </w:pPr>
            <w:ins w:id="21" w:author="Huawei" w:date="2022-04-21T15:28:00Z">
              <w:r>
                <w:rPr>
                  <w:rFonts w:hint="eastAsia"/>
                  <w:lang w:eastAsia="zh-CN"/>
                </w:rPr>
                <w:t>-</w:t>
              </w:r>
            </w:ins>
          </w:p>
        </w:tc>
      </w:tr>
      <w:tr w:rsidR="0063225B" w:rsidRPr="001B0CC1" w14:paraId="1E34FD86" w14:textId="77777777" w:rsidTr="003B62E3">
        <w:trPr>
          <w:trHeight w:val="146"/>
        </w:trPr>
        <w:tc>
          <w:tcPr>
            <w:tcW w:w="629" w:type="dxa"/>
            <w:tcBorders>
              <w:top w:val="single" w:sz="4" w:space="0" w:color="auto"/>
              <w:bottom w:val="single" w:sz="4" w:space="0" w:color="auto"/>
            </w:tcBorders>
          </w:tcPr>
          <w:p w14:paraId="3E82C894" w14:textId="13B7EF40" w:rsidR="0063225B" w:rsidRPr="001B0CC1" w:rsidRDefault="0063225B" w:rsidP="003B62E3">
            <w:pPr>
              <w:pStyle w:val="TAC"/>
              <w:rPr>
                <w:lang w:eastAsia="zh-CN"/>
              </w:rPr>
            </w:pPr>
            <w:r w:rsidRPr="001B0CC1">
              <w:rPr>
                <w:lang w:eastAsia="zh-CN"/>
              </w:rPr>
              <w:t>1</w:t>
            </w:r>
            <w:ins w:id="22" w:author="Huawei" w:date="2022-04-21T15:29:00Z">
              <w:r w:rsidR="005E3887">
                <w:rPr>
                  <w:lang w:eastAsia="zh-CN"/>
                </w:rPr>
                <w:t>a1</w:t>
              </w:r>
            </w:ins>
          </w:p>
        </w:tc>
        <w:tc>
          <w:tcPr>
            <w:tcW w:w="4675" w:type="dxa"/>
            <w:tcBorders>
              <w:top w:val="single" w:sz="4" w:space="0" w:color="auto"/>
              <w:bottom w:val="single" w:sz="4" w:space="0" w:color="auto"/>
            </w:tcBorders>
          </w:tcPr>
          <w:p w14:paraId="3A55B899" w14:textId="7D493F0F" w:rsidR="0063225B" w:rsidRPr="001B0CC1" w:rsidRDefault="005E3887" w:rsidP="003B62E3">
            <w:pPr>
              <w:pStyle w:val="TAL"/>
              <w:rPr>
                <w:lang w:eastAsia="zh-CN"/>
              </w:rPr>
            </w:pPr>
            <w:ins w:id="23" w:author="Huawei" w:date="2022-04-21T15:29:00Z">
              <w:r>
                <w:rPr>
                  <w:lang w:eastAsia="zh-CN"/>
                </w:rPr>
                <w:t xml:space="preserve">IF the UE is in state 1N-B or 4-A, </w:t>
              </w:r>
            </w:ins>
            <w:ins w:id="24" w:author="Huawei" w:date="2022-04-21T15:30:00Z">
              <w:r>
                <w:rPr>
                  <w:lang w:eastAsia="zh-CN"/>
                </w:rPr>
                <w:t>t</w:t>
              </w:r>
            </w:ins>
            <w:del w:id="25" w:author="Huawei" w:date="2022-04-21T15:29:00Z">
              <w:r w:rsidR="0063225B" w:rsidRPr="001B0CC1" w:rsidDel="005E3887">
                <w:rPr>
                  <w:lang w:eastAsia="zh-CN"/>
                </w:rPr>
                <w:delText>T</w:delText>
              </w:r>
            </w:del>
            <w:r w:rsidR="0063225B" w:rsidRPr="001B0CC1">
              <w:rPr>
                <w:lang w:eastAsia="zh-CN"/>
              </w:rPr>
              <w:t>he UE is configured by upper layer to establish unicast mode link.</w:t>
            </w:r>
          </w:p>
          <w:p w14:paraId="05978F77" w14:textId="77777777" w:rsidR="0063225B" w:rsidRPr="001B0CC1" w:rsidRDefault="0063225B" w:rsidP="003B62E3">
            <w:pPr>
              <w:pStyle w:val="TAL"/>
              <w:rPr>
                <w:lang w:eastAsia="zh-CN"/>
              </w:rPr>
            </w:pPr>
            <w:r w:rsidRPr="001B0CC1">
              <w:rPr>
                <w:lang w:eastAsia="zh-CN"/>
              </w:rPr>
              <w:t>NOTE: This can be done by sending AT COMMAND</w:t>
            </w:r>
            <w:r w:rsidRPr="001B0CC1">
              <w:t xml:space="preserve"> </w:t>
            </w:r>
            <w:r w:rsidRPr="00992F46">
              <w:t>+CCUTLE</w:t>
            </w:r>
            <w:r>
              <w:t xml:space="preserve"> to close test loop function</w:t>
            </w:r>
            <w:r w:rsidRPr="001B0CC1">
              <w:t>.</w:t>
            </w:r>
          </w:p>
        </w:tc>
        <w:tc>
          <w:tcPr>
            <w:tcW w:w="835" w:type="dxa"/>
            <w:tcBorders>
              <w:top w:val="single" w:sz="4" w:space="0" w:color="auto"/>
              <w:bottom w:val="single" w:sz="4" w:space="0" w:color="auto"/>
            </w:tcBorders>
          </w:tcPr>
          <w:p w14:paraId="22677F74" w14:textId="77777777" w:rsidR="0063225B" w:rsidRPr="001B0CC1" w:rsidRDefault="0063225B" w:rsidP="003B62E3">
            <w:pPr>
              <w:pStyle w:val="TAC"/>
            </w:pPr>
            <w:r w:rsidRPr="001B0CC1">
              <w:t>-</w:t>
            </w:r>
          </w:p>
        </w:tc>
        <w:tc>
          <w:tcPr>
            <w:tcW w:w="3509" w:type="dxa"/>
            <w:tcBorders>
              <w:top w:val="single" w:sz="4" w:space="0" w:color="auto"/>
              <w:bottom w:val="single" w:sz="4" w:space="0" w:color="auto"/>
            </w:tcBorders>
          </w:tcPr>
          <w:p w14:paraId="779159F5" w14:textId="77777777" w:rsidR="0063225B" w:rsidRPr="001B0CC1" w:rsidRDefault="0063225B" w:rsidP="003B62E3">
            <w:pPr>
              <w:pStyle w:val="TAL"/>
              <w:rPr>
                <w:lang w:eastAsia="zh-CN"/>
              </w:rPr>
            </w:pPr>
            <w:r w:rsidRPr="001B0CC1">
              <w:rPr>
                <w:lang w:eastAsia="zh-CN"/>
              </w:rPr>
              <w:t>-</w:t>
            </w:r>
          </w:p>
        </w:tc>
      </w:tr>
      <w:tr w:rsidR="005E3887" w:rsidRPr="001B0CC1" w14:paraId="6716CD1B" w14:textId="77777777" w:rsidTr="003B62E3">
        <w:trPr>
          <w:trHeight w:val="146"/>
          <w:ins w:id="26" w:author="Huawei" w:date="2022-04-21T15:26:00Z"/>
        </w:trPr>
        <w:tc>
          <w:tcPr>
            <w:tcW w:w="629" w:type="dxa"/>
            <w:tcBorders>
              <w:top w:val="single" w:sz="4" w:space="0" w:color="auto"/>
              <w:bottom w:val="single" w:sz="4" w:space="0" w:color="auto"/>
            </w:tcBorders>
          </w:tcPr>
          <w:p w14:paraId="77E3BF20" w14:textId="0B1413DA" w:rsidR="005E3887" w:rsidRPr="001B0CC1" w:rsidRDefault="005E3887" w:rsidP="003B62E3">
            <w:pPr>
              <w:pStyle w:val="TAC"/>
              <w:rPr>
                <w:ins w:id="27" w:author="Huawei" w:date="2022-04-21T15:26:00Z"/>
                <w:lang w:eastAsia="zh-CN"/>
              </w:rPr>
            </w:pPr>
            <w:ins w:id="28" w:author="Huawei" w:date="2022-04-21T15:30:00Z">
              <w:r>
                <w:rPr>
                  <w:rFonts w:hint="eastAsia"/>
                  <w:lang w:eastAsia="zh-CN"/>
                </w:rPr>
                <w:t>1</w:t>
              </w:r>
              <w:r>
                <w:rPr>
                  <w:lang w:eastAsia="zh-CN"/>
                </w:rPr>
                <w:t>b1</w:t>
              </w:r>
            </w:ins>
          </w:p>
        </w:tc>
        <w:tc>
          <w:tcPr>
            <w:tcW w:w="4675" w:type="dxa"/>
            <w:tcBorders>
              <w:top w:val="single" w:sz="4" w:space="0" w:color="auto"/>
              <w:bottom w:val="single" w:sz="4" w:space="0" w:color="auto"/>
            </w:tcBorders>
          </w:tcPr>
          <w:p w14:paraId="772839C4" w14:textId="59C642A0" w:rsidR="005E3887" w:rsidRPr="001B0CC1" w:rsidRDefault="005E3887" w:rsidP="009A4A87">
            <w:pPr>
              <w:pStyle w:val="TAL"/>
              <w:rPr>
                <w:ins w:id="29" w:author="Huawei" w:date="2022-04-21T15:26:00Z"/>
                <w:lang w:eastAsia="zh-CN"/>
              </w:rPr>
            </w:pPr>
            <w:ins w:id="30" w:author="Huawei" w:date="2022-04-21T15:30:00Z">
              <w:r>
                <w:rPr>
                  <w:rFonts w:hint="eastAsia"/>
                  <w:lang w:eastAsia="zh-CN"/>
                </w:rPr>
                <w:t>E</w:t>
              </w:r>
              <w:r>
                <w:rPr>
                  <w:lang w:eastAsia="zh-CN"/>
                </w:rPr>
                <w:t xml:space="preserve">LSE IF the UE is in state 3N-B, </w:t>
              </w:r>
            </w:ins>
            <w:ins w:id="31" w:author="Huawei" w:date="2022-04-21T15:31:00Z">
              <w:r w:rsidR="009A4A87">
                <w:rPr>
                  <w:lang w:eastAsia="zh-CN"/>
                </w:rPr>
                <w:t>the SS transmits a CLOSE UE TEST LOOP</w:t>
              </w:r>
            </w:ins>
            <w:ins w:id="32" w:author="Huawei" w:date="2022-04-21T15:32:00Z">
              <w:r w:rsidR="009A4A87">
                <w:rPr>
                  <w:lang w:eastAsia="zh-CN"/>
                </w:rPr>
                <w:t xml:space="preserve"> message.</w:t>
              </w:r>
            </w:ins>
          </w:p>
        </w:tc>
        <w:tc>
          <w:tcPr>
            <w:tcW w:w="835" w:type="dxa"/>
            <w:tcBorders>
              <w:top w:val="single" w:sz="4" w:space="0" w:color="auto"/>
              <w:bottom w:val="single" w:sz="4" w:space="0" w:color="auto"/>
            </w:tcBorders>
          </w:tcPr>
          <w:p w14:paraId="5D3CF9E1" w14:textId="08703632" w:rsidR="005E3887" w:rsidRPr="001B0CC1" w:rsidRDefault="009A4A87" w:rsidP="003B62E3">
            <w:pPr>
              <w:pStyle w:val="TAC"/>
              <w:rPr>
                <w:ins w:id="33" w:author="Huawei" w:date="2022-04-21T15:26:00Z"/>
                <w:lang w:eastAsia="zh-CN"/>
              </w:rPr>
            </w:pPr>
            <w:ins w:id="34" w:author="Huawei" w:date="2022-04-21T15:32:00Z">
              <w:r>
                <w:rPr>
                  <w:rFonts w:hint="eastAsia"/>
                  <w:lang w:eastAsia="zh-CN"/>
                </w:rPr>
                <w:t>&lt;</w:t>
              </w:r>
              <w:r>
                <w:rPr>
                  <w:lang w:eastAsia="zh-CN"/>
                </w:rPr>
                <w:t>--</w:t>
              </w:r>
            </w:ins>
          </w:p>
        </w:tc>
        <w:tc>
          <w:tcPr>
            <w:tcW w:w="3509" w:type="dxa"/>
            <w:tcBorders>
              <w:top w:val="single" w:sz="4" w:space="0" w:color="auto"/>
              <w:bottom w:val="single" w:sz="4" w:space="0" w:color="auto"/>
            </w:tcBorders>
          </w:tcPr>
          <w:p w14:paraId="074B1950" w14:textId="61ADAD44" w:rsidR="005E3887" w:rsidRPr="001B0CC1" w:rsidRDefault="009A4A87" w:rsidP="003B62E3">
            <w:pPr>
              <w:pStyle w:val="TAL"/>
              <w:rPr>
                <w:ins w:id="35" w:author="Huawei" w:date="2022-04-21T15:26:00Z"/>
                <w:lang w:eastAsia="zh-CN"/>
              </w:rPr>
            </w:pPr>
            <w:ins w:id="36" w:author="Huawei" w:date="2022-04-21T15:32:00Z">
              <w:r w:rsidRPr="004223AE">
                <w:t>TC: CLOSE UE TEST LOOP</w:t>
              </w:r>
            </w:ins>
          </w:p>
        </w:tc>
      </w:tr>
      <w:tr w:rsidR="009A4A87" w:rsidRPr="001B0CC1" w14:paraId="23B9CB0D" w14:textId="77777777" w:rsidTr="003B62E3">
        <w:trPr>
          <w:trHeight w:val="146"/>
          <w:ins w:id="37" w:author="Huawei" w:date="2022-04-21T15:32:00Z"/>
        </w:trPr>
        <w:tc>
          <w:tcPr>
            <w:tcW w:w="629" w:type="dxa"/>
            <w:tcBorders>
              <w:top w:val="single" w:sz="4" w:space="0" w:color="auto"/>
              <w:bottom w:val="single" w:sz="4" w:space="0" w:color="auto"/>
            </w:tcBorders>
          </w:tcPr>
          <w:p w14:paraId="246A11DD" w14:textId="4CA0883E" w:rsidR="009A4A87" w:rsidRDefault="009A4A87" w:rsidP="003B62E3">
            <w:pPr>
              <w:pStyle w:val="TAC"/>
              <w:rPr>
                <w:ins w:id="38" w:author="Huawei" w:date="2022-04-21T15:32:00Z"/>
                <w:lang w:eastAsia="zh-CN"/>
              </w:rPr>
            </w:pPr>
            <w:ins w:id="39" w:author="Huawei" w:date="2022-04-21T15:32:00Z">
              <w:r>
                <w:rPr>
                  <w:rFonts w:hint="eastAsia"/>
                  <w:lang w:eastAsia="zh-CN"/>
                </w:rPr>
                <w:t>1</w:t>
              </w:r>
              <w:r>
                <w:rPr>
                  <w:lang w:eastAsia="zh-CN"/>
                </w:rPr>
                <w:t>b2</w:t>
              </w:r>
            </w:ins>
          </w:p>
        </w:tc>
        <w:tc>
          <w:tcPr>
            <w:tcW w:w="4675" w:type="dxa"/>
            <w:tcBorders>
              <w:top w:val="single" w:sz="4" w:space="0" w:color="auto"/>
              <w:bottom w:val="single" w:sz="4" w:space="0" w:color="auto"/>
            </w:tcBorders>
          </w:tcPr>
          <w:p w14:paraId="143C158B" w14:textId="219F903E" w:rsidR="009A4A87" w:rsidRDefault="009A4A87" w:rsidP="009A4A87">
            <w:pPr>
              <w:pStyle w:val="TAL"/>
              <w:rPr>
                <w:ins w:id="40" w:author="Huawei" w:date="2022-04-21T15:32:00Z"/>
                <w:lang w:eastAsia="zh-CN"/>
              </w:rPr>
            </w:pPr>
            <w:ins w:id="41" w:author="Huawei" w:date="2022-04-21T15:32:00Z">
              <w:r>
                <w:rPr>
                  <w:rFonts w:hint="eastAsia"/>
                  <w:lang w:eastAsia="zh-CN"/>
                </w:rPr>
                <w:t>T</w:t>
              </w:r>
              <w:r>
                <w:rPr>
                  <w:lang w:eastAsia="zh-CN"/>
                </w:rPr>
                <w:t xml:space="preserve">he UE transmits a CLOSE UE TEST LOOP </w:t>
              </w:r>
              <w:r w:rsidRPr="004223AE">
                <w:t>COMPLETE</w:t>
              </w:r>
              <w:r>
                <w:t xml:space="preserve"> message.</w:t>
              </w:r>
            </w:ins>
          </w:p>
        </w:tc>
        <w:tc>
          <w:tcPr>
            <w:tcW w:w="835" w:type="dxa"/>
            <w:tcBorders>
              <w:top w:val="single" w:sz="4" w:space="0" w:color="auto"/>
              <w:bottom w:val="single" w:sz="4" w:space="0" w:color="auto"/>
            </w:tcBorders>
          </w:tcPr>
          <w:p w14:paraId="60132932" w14:textId="092B984E" w:rsidR="009A4A87" w:rsidRDefault="009A4A87" w:rsidP="003B62E3">
            <w:pPr>
              <w:pStyle w:val="TAC"/>
              <w:rPr>
                <w:ins w:id="42" w:author="Huawei" w:date="2022-04-21T15:32:00Z"/>
                <w:lang w:eastAsia="zh-CN"/>
              </w:rPr>
            </w:pPr>
            <w:ins w:id="43" w:author="Huawei" w:date="2022-04-21T15:32:00Z">
              <w:r>
                <w:rPr>
                  <w:rFonts w:hint="eastAsia"/>
                  <w:lang w:eastAsia="zh-CN"/>
                </w:rPr>
                <w:t>-</w:t>
              </w:r>
              <w:r>
                <w:rPr>
                  <w:lang w:eastAsia="zh-CN"/>
                </w:rPr>
                <w:t>-&gt;</w:t>
              </w:r>
            </w:ins>
          </w:p>
        </w:tc>
        <w:tc>
          <w:tcPr>
            <w:tcW w:w="3509" w:type="dxa"/>
            <w:tcBorders>
              <w:top w:val="single" w:sz="4" w:space="0" w:color="auto"/>
              <w:bottom w:val="single" w:sz="4" w:space="0" w:color="auto"/>
            </w:tcBorders>
          </w:tcPr>
          <w:p w14:paraId="5A2049BD" w14:textId="26DDD13A" w:rsidR="009A4A87" w:rsidRPr="004223AE" w:rsidRDefault="009A4A87" w:rsidP="003B62E3">
            <w:pPr>
              <w:pStyle w:val="TAL"/>
              <w:rPr>
                <w:ins w:id="44" w:author="Huawei" w:date="2022-04-21T15:32:00Z"/>
              </w:rPr>
            </w:pPr>
            <w:ins w:id="45" w:author="Huawei" w:date="2022-04-21T15:33:00Z">
              <w:r>
                <w:t>T</w:t>
              </w:r>
              <w:r w:rsidRPr="004223AE">
                <w:t>C: CLOSE UE TEST LOOP COMPLETE</w:t>
              </w:r>
            </w:ins>
          </w:p>
        </w:tc>
      </w:tr>
      <w:tr w:rsidR="0063225B" w:rsidRPr="001B0CC1" w14:paraId="7F5A7F6D" w14:textId="77777777" w:rsidTr="003B62E3">
        <w:trPr>
          <w:trHeight w:val="146"/>
        </w:trPr>
        <w:tc>
          <w:tcPr>
            <w:tcW w:w="629" w:type="dxa"/>
            <w:tcBorders>
              <w:top w:val="single" w:sz="4" w:space="0" w:color="auto"/>
              <w:bottom w:val="single" w:sz="4" w:space="0" w:color="auto"/>
            </w:tcBorders>
          </w:tcPr>
          <w:p w14:paraId="71EEB859" w14:textId="77777777" w:rsidR="0063225B" w:rsidRPr="001B0CC1" w:rsidRDefault="0063225B" w:rsidP="003B62E3">
            <w:pPr>
              <w:pStyle w:val="TAC"/>
              <w:rPr>
                <w:lang w:eastAsia="zh-CN"/>
              </w:rPr>
            </w:pPr>
            <w:r w:rsidRPr="001B0CC1">
              <w:rPr>
                <w:lang w:eastAsia="zh-CN"/>
              </w:rPr>
              <w:t>2</w:t>
            </w:r>
          </w:p>
        </w:tc>
        <w:tc>
          <w:tcPr>
            <w:tcW w:w="4675" w:type="dxa"/>
            <w:tcBorders>
              <w:top w:val="single" w:sz="4" w:space="0" w:color="auto"/>
              <w:bottom w:val="single" w:sz="4" w:space="0" w:color="auto"/>
            </w:tcBorders>
          </w:tcPr>
          <w:p w14:paraId="6E2310C9" w14:textId="77777777" w:rsidR="0063225B" w:rsidRPr="001B0CC1" w:rsidRDefault="0063225B" w:rsidP="003B62E3">
            <w:pPr>
              <w:pStyle w:val="TAL"/>
              <w:rPr>
                <w:rFonts w:eastAsia="等线"/>
                <w:lang w:eastAsia="zh-CN"/>
              </w:rPr>
            </w:pPr>
            <w:r w:rsidRPr="001B0CC1">
              <w:rPr>
                <w:rFonts w:eastAsia="等线"/>
                <w:lang w:eastAsia="zh-CN"/>
              </w:rPr>
              <w:t>The UE sends a DIRECT LINK ESTABLISHMENT REQUEST message.</w:t>
            </w:r>
          </w:p>
        </w:tc>
        <w:tc>
          <w:tcPr>
            <w:tcW w:w="835" w:type="dxa"/>
            <w:tcBorders>
              <w:top w:val="single" w:sz="4" w:space="0" w:color="auto"/>
              <w:bottom w:val="single" w:sz="4" w:space="0" w:color="auto"/>
            </w:tcBorders>
          </w:tcPr>
          <w:p w14:paraId="5247E2EF" w14:textId="77777777" w:rsidR="0063225B" w:rsidRPr="001B0CC1" w:rsidRDefault="0063225B" w:rsidP="003B62E3">
            <w:pPr>
              <w:pStyle w:val="TAC"/>
              <w:rPr>
                <w:rFonts w:eastAsia="等线"/>
                <w:lang w:eastAsia="zh-CN"/>
              </w:rPr>
            </w:pPr>
            <w:r w:rsidRPr="001B0CC1">
              <w:rPr>
                <w:rFonts w:eastAsia="等线"/>
                <w:lang w:eastAsia="zh-CN"/>
              </w:rPr>
              <w:t>--&gt;</w:t>
            </w:r>
          </w:p>
        </w:tc>
        <w:tc>
          <w:tcPr>
            <w:tcW w:w="3509" w:type="dxa"/>
            <w:tcBorders>
              <w:top w:val="single" w:sz="4" w:space="0" w:color="auto"/>
              <w:bottom w:val="single" w:sz="4" w:space="0" w:color="auto"/>
            </w:tcBorders>
          </w:tcPr>
          <w:p w14:paraId="2AD9C4AA" w14:textId="77777777" w:rsidR="0063225B" w:rsidRPr="001B0CC1" w:rsidRDefault="0063225B" w:rsidP="003B62E3">
            <w:pPr>
              <w:pStyle w:val="TAL"/>
              <w:rPr>
                <w:rFonts w:eastAsia="等线"/>
              </w:rPr>
            </w:pPr>
            <w:r w:rsidRPr="001B0CC1">
              <w:rPr>
                <w:rFonts w:eastAsia="等线"/>
                <w:lang w:eastAsia="zh-CN"/>
              </w:rPr>
              <w:t>PC5-S: DIRECT LINK ESTABLISHMENT REQUEST</w:t>
            </w:r>
          </w:p>
        </w:tc>
      </w:tr>
      <w:tr w:rsidR="0063225B" w:rsidRPr="001B0CC1" w14:paraId="727FAD0C" w14:textId="77777777" w:rsidTr="003B62E3">
        <w:trPr>
          <w:trHeight w:val="146"/>
        </w:trPr>
        <w:tc>
          <w:tcPr>
            <w:tcW w:w="629" w:type="dxa"/>
            <w:tcBorders>
              <w:top w:val="single" w:sz="4" w:space="0" w:color="auto"/>
              <w:bottom w:val="single" w:sz="4" w:space="0" w:color="auto"/>
            </w:tcBorders>
          </w:tcPr>
          <w:p w14:paraId="4DD7785A" w14:textId="77777777" w:rsidR="0063225B" w:rsidRPr="001B0CC1" w:rsidRDefault="0063225B" w:rsidP="003B62E3">
            <w:pPr>
              <w:pStyle w:val="TAC"/>
              <w:rPr>
                <w:lang w:eastAsia="zh-CN"/>
              </w:rPr>
            </w:pPr>
            <w:r w:rsidRPr="001B0CC1">
              <w:rPr>
                <w:lang w:eastAsia="zh-CN"/>
              </w:rPr>
              <w:t>3</w:t>
            </w:r>
          </w:p>
        </w:tc>
        <w:tc>
          <w:tcPr>
            <w:tcW w:w="4675" w:type="dxa"/>
            <w:tcBorders>
              <w:top w:val="single" w:sz="4" w:space="0" w:color="auto"/>
              <w:bottom w:val="single" w:sz="4" w:space="0" w:color="auto"/>
            </w:tcBorders>
          </w:tcPr>
          <w:p w14:paraId="5E30E2FE" w14:textId="77777777" w:rsidR="0063225B" w:rsidRPr="001B0CC1" w:rsidRDefault="0063225B" w:rsidP="003B62E3">
            <w:pPr>
              <w:pStyle w:val="TAL"/>
              <w:rPr>
                <w:lang w:eastAsia="zh-CN"/>
              </w:rPr>
            </w:pPr>
            <w:r w:rsidRPr="001B0CC1">
              <w:rPr>
                <w:lang w:eastAsia="zh-CN"/>
              </w:rPr>
              <w:t xml:space="preserve">The </w:t>
            </w:r>
            <w:r>
              <w:rPr>
                <w:lang w:eastAsia="zh-CN"/>
              </w:rPr>
              <w:t>NR-</w:t>
            </w:r>
            <w:r w:rsidRPr="001B0CC1">
              <w:rPr>
                <w:lang w:eastAsia="zh-CN"/>
              </w:rPr>
              <w:t xml:space="preserve">SS-UE sends a </w:t>
            </w:r>
            <w:r w:rsidRPr="001B0CC1">
              <w:t>DIRECT LINK SECURITY MODE COMMAND message.</w:t>
            </w:r>
          </w:p>
        </w:tc>
        <w:tc>
          <w:tcPr>
            <w:tcW w:w="835" w:type="dxa"/>
            <w:tcBorders>
              <w:top w:val="single" w:sz="4" w:space="0" w:color="auto"/>
              <w:bottom w:val="single" w:sz="4" w:space="0" w:color="auto"/>
            </w:tcBorders>
          </w:tcPr>
          <w:p w14:paraId="1481235C" w14:textId="77777777" w:rsidR="0063225B" w:rsidRPr="001B0CC1" w:rsidRDefault="0063225B" w:rsidP="003B62E3">
            <w:pPr>
              <w:pStyle w:val="TAC"/>
              <w:rPr>
                <w:lang w:eastAsia="zh-CN"/>
              </w:rPr>
            </w:pPr>
            <w:r w:rsidRPr="001B0CC1">
              <w:rPr>
                <w:lang w:eastAsia="zh-CN"/>
              </w:rPr>
              <w:t>&lt;--</w:t>
            </w:r>
          </w:p>
        </w:tc>
        <w:tc>
          <w:tcPr>
            <w:tcW w:w="3509" w:type="dxa"/>
            <w:tcBorders>
              <w:top w:val="single" w:sz="4" w:space="0" w:color="auto"/>
              <w:bottom w:val="single" w:sz="4" w:space="0" w:color="auto"/>
            </w:tcBorders>
          </w:tcPr>
          <w:p w14:paraId="39364847" w14:textId="77777777" w:rsidR="0063225B" w:rsidRPr="001B0CC1" w:rsidRDefault="0063225B" w:rsidP="003B62E3">
            <w:pPr>
              <w:pStyle w:val="TAL"/>
            </w:pPr>
            <w:r w:rsidRPr="001B0CC1">
              <w:rPr>
                <w:rFonts w:eastAsia="等线"/>
                <w:lang w:eastAsia="zh-CN"/>
              </w:rPr>
              <w:t xml:space="preserve">PC5-S: </w:t>
            </w:r>
            <w:r w:rsidRPr="001B0CC1">
              <w:t>DIRECT LINK SECURITY MODE COMMAND</w:t>
            </w:r>
          </w:p>
        </w:tc>
      </w:tr>
      <w:tr w:rsidR="0063225B" w:rsidRPr="001B0CC1" w14:paraId="541F73EC" w14:textId="77777777" w:rsidTr="003B62E3">
        <w:trPr>
          <w:trHeight w:val="146"/>
        </w:trPr>
        <w:tc>
          <w:tcPr>
            <w:tcW w:w="629" w:type="dxa"/>
            <w:tcBorders>
              <w:top w:val="single" w:sz="4" w:space="0" w:color="auto"/>
              <w:bottom w:val="single" w:sz="4" w:space="0" w:color="auto"/>
            </w:tcBorders>
          </w:tcPr>
          <w:p w14:paraId="271E9CB9" w14:textId="77777777" w:rsidR="0063225B" w:rsidRPr="001B0CC1" w:rsidRDefault="0063225B" w:rsidP="003B62E3">
            <w:pPr>
              <w:pStyle w:val="TAC"/>
              <w:rPr>
                <w:lang w:eastAsia="zh-CN"/>
              </w:rPr>
            </w:pPr>
            <w:r w:rsidRPr="001B0CC1">
              <w:rPr>
                <w:lang w:eastAsia="zh-CN"/>
              </w:rPr>
              <w:t>4</w:t>
            </w:r>
          </w:p>
        </w:tc>
        <w:tc>
          <w:tcPr>
            <w:tcW w:w="4675" w:type="dxa"/>
            <w:tcBorders>
              <w:top w:val="single" w:sz="4" w:space="0" w:color="auto"/>
              <w:bottom w:val="single" w:sz="4" w:space="0" w:color="auto"/>
            </w:tcBorders>
          </w:tcPr>
          <w:p w14:paraId="5C6F2651" w14:textId="77777777" w:rsidR="0063225B" w:rsidRPr="001B0CC1" w:rsidRDefault="0063225B" w:rsidP="003B62E3">
            <w:pPr>
              <w:pStyle w:val="TAL"/>
              <w:rPr>
                <w:lang w:eastAsia="zh-CN"/>
              </w:rPr>
            </w:pPr>
            <w:r w:rsidRPr="001B0CC1">
              <w:rPr>
                <w:rFonts w:eastAsia="等线"/>
                <w:lang w:eastAsia="zh-CN"/>
              </w:rPr>
              <w:t xml:space="preserve">The UE sends a </w:t>
            </w:r>
            <w:r w:rsidRPr="001B0CC1">
              <w:t>DIRECT LINK SECURITY MODE COMPLETE</w:t>
            </w:r>
            <w:r w:rsidRPr="001B0CC1">
              <w:rPr>
                <w:rFonts w:eastAsia="等线"/>
                <w:lang w:eastAsia="zh-CN"/>
              </w:rPr>
              <w:t xml:space="preserve"> message.</w:t>
            </w:r>
          </w:p>
        </w:tc>
        <w:tc>
          <w:tcPr>
            <w:tcW w:w="835" w:type="dxa"/>
            <w:tcBorders>
              <w:top w:val="single" w:sz="4" w:space="0" w:color="auto"/>
              <w:bottom w:val="single" w:sz="4" w:space="0" w:color="auto"/>
            </w:tcBorders>
          </w:tcPr>
          <w:p w14:paraId="2F1DEBB6" w14:textId="77777777" w:rsidR="0063225B" w:rsidRPr="001B0CC1" w:rsidRDefault="0063225B" w:rsidP="003B62E3">
            <w:pPr>
              <w:pStyle w:val="TAC"/>
              <w:rPr>
                <w:lang w:eastAsia="zh-CN"/>
              </w:rPr>
            </w:pPr>
            <w:r w:rsidRPr="001B0CC1">
              <w:rPr>
                <w:rFonts w:eastAsia="等线"/>
                <w:lang w:eastAsia="zh-CN"/>
              </w:rPr>
              <w:t>--&gt;</w:t>
            </w:r>
          </w:p>
        </w:tc>
        <w:tc>
          <w:tcPr>
            <w:tcW w:w="3509" w:type="dxa"/>
            <w:tcBorders>
              <w:top w:val="single" w:sz="4" w:space="0" w:color="auto"/>
              <w:bottom w:val="single" w:sz="4" w:space="0" w:color="auto"/>
            </w:tcBorders>
          </w:tcPr>
          <w:p w14:paraId="29E86961"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SECURITY MODE COMPLETE</w:t>
            </w:r>
          </w:p>
        </w:tc>
      </w:tr>
      <w:tr w:rsidR="0063225B" w:rsidRPr="001B0CC1" w14:paraId="649F51B0" w14:textId="77777777" w:rsidTr="003B62E3">
        <w:trPr>
          <w:trHeight w:val="146"/>
        </w:trPr>
        <w:tc>
          <w:tcPr>
            <w:tcW w:w="629" w:type="dxa"/>
            <w:tcBorders>
              <w:top w:val="single" w:sz="4" w:space="0" w:color="auto"/>
              <w:bottom w:val="single" w:sz="4" w:space="0" w:color="auto"/>
            </w:tcBorders>
          </w:tcPr>
          <w:p w14:paraId="55AEFBBA" w14:textId="77777777" w:rsidR="0063225B" w:rsidRPr="001B0CC1" w:rsidRDefault="0063225B" w:rsidP="003B62E3">
            <w:pPr>
              <w:pStyle w:val="TAC"/>
              <w:rPr>
                <w:lang w:eastAsia="zh-CN"/>
              </w:rPr>
            </w:pPr>
            <w:r w:rsidRPr="001B0CC1">
              <w:rPr>
                <w:lang w:eastAsia="zh-CN"/>
              </w:rPr>
              <w:t>5</w:t>
            </w:r>
          </w:p>
        </w:tc>
        <w:tc>
          <w:tcPr>
            <w:tcW w:w="4675" w:type="dxa"/>
            <w:tcBorders>
              <w:top w:val="single" w:sz="4" w:space="0" w:color="auto"/>
              <w:bottom w:val="single" w:sz="4" w:space="0" w:color="auto"/>
            </w:tcBorders>
          </w:tcPr>
          <w:p w14:paraId="34FBE3FD" w14:textId="77777777" w:rsidR="0063225B" w:rsidRPr="001B0CC1" w:rsidRDefault="0063225B" w:rsidP="003B62E3">
            <w:pPr>
              <w:pStyle w:val="TAL"/>
              <w:rPr>
                <w:rFonts w:eastAsia="等线"/>
                <w:lang w:eastAsia="zh-CN"/>
              </w:rPr>
            </w:pPr>
            <w:r w:rsidRPr="001B0CC1">
              <w:rPr>
                <w:lang w:eastAsia="zh-CN"/>
              </w:rPr>
              <w:t xml:space="preserve">The </w:t>
            </w:r>
            <w:r>
              <w:rPr>
                <w:lang w:eastAsia="zh-CN"/>
              </w:rPr>
              <w:t>NR-</w:t>
            </w:r>
            <w:r w:rsidRPr="001B0CC1">
              <w:rPr>
                <w:lang w:eastAsia="zh-CN"/>
              </w:rPr>
              <w:t xml:space="preserve">SS-UE sends a </w:t>
            </w:r>
            <w:r w:rsidRPr="001B0CC1">
              <w:t>DIRECT LINK ESTABLISHMENT ACCEPT message.</w:t>
            </w:r>
          </w:p>
        </w:tc>
        <w:tc>
          <w:tcPr>
            <w:tcW w:w="835" w:type="dxa"/>
            <w:tcBorders>
              <w:top w:val="single" w:sz="4" w:space="0" w:color="auto"/>
              <w:bottom w:val="single" w:sz="4" w:space="0" w:color="auto"/>
            </w:tcBorders>
          </w:tcPr>
          <w:p w14:paraId="3E663D72" w14:textId="77777777" w:rsidR="0063225B" w:rsidRPr="001B0CC1" w:rsidRDefault="0063225B" w:rsidP="003B62E3">
            <w:pPr>
              <w:pStyle w:val="TAC"/>
              <w:rPr>
                <w:rFonts w:eastAsia="等线"/>
                <w:lang w:eastAsia="zh-CN"/>
              </w:rPr>
            </w:pPr>
            <w:r w:rsidRPr="001B0CC1">
              <w:rPr>
                <w:lang w:eastAsia="zh-CN"/>
              </w:rPr>
              <w:t>&lt;--</w:t>
            </w:r>
          </w:p>
        </w:tc>
        <w:tc>
          <w:tcPr>
            <w:tcW w:w="3509" w:type="dxa"/>
            <w:tcBorders>
              <w:top w:val="single" w:sz="4" w:space="0" w:color="auto"/>
              <w:bottom w:val="single" w:sz="4" w:space="0" w:color="auto"/>
            </w:tcBorders>
          </w:tcPr>
          <w:p w14:paraId="735024C3"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ESTABLISHMENT ACCEPT</w:t>
            </w:r>
          </w:p>
        </w:tc>
      </w:tr>
      <w:tr w:rsidR="0063225B" w:rsidRPr="001B0CC1" w14:paraId="394967C2" w14:textId="77777777" w:rsidTr="003B62E3">
        <w:trPr>
          <w:trHeight w:val="146"/>
        </w:trPr>
        <w:tc>
          <w:tcPr>
            <w:tcW w:w="629" w:type="dxa"/>
            <w:tcBorders>
              <w:top w:val="single" w:sz="4" w:space="0" w:color="auto"/>
              <w:bottom w:val="single" w:sz="4" w:space="0" w:color="auto"/>
            </w:tcBorders>
          </w:tcPr>
          <w:p w14:paraId="4F0DA8B9" w14:textId="77777777" w:rsidR="0063225B" w:rsidRPr="001B0CC1" w:rsidRDefault="0063225B" w:rsidP="003B62E3">
            <w:pPr>
              <w:pStyle w:val="TAC"/>
              <w:rPr>
                <w:lang w:eastAsia="zh-CN"/>
              </w:rPr>
            </w:pPr>
            <w:r w:rsidRPr="001B0CC1">
              <w:rPr>
                <w:lang w:eastAsia="zh-CN"/>
              </w:rPr>
              <w:t>6</w:t>
            </w:r>
          </w:p>
        </w:tc>
        <w:tc>
          <w:tcPr>
            <w:tcW w:w="4675" w:type="dxa"/>
            <w:tcBorders>
              <w:top w:val="single" w:sz="4" w:space="0" w:color="auto"/>
              <w:bottom w:val="single" w:sz="4" w:space="0" w:color="auto"/>
            </w:tcBorders>
          </w:tcPr>
          <w:p w14:paraId="2F5E8BA6" w14:textId="77777777" w:rsidR="0063225B" w:rsidRDefault="0063225B" w:rsidP="003B62E3">
            <w:pPr>
              <w:pStyle w:val="TAL"/>
              <w:rPr>
                <w:ins w:id="46" w:author="Huawei" w:date="2022-04-24T12:31:00Z"/>
                <w:rFonts w:eastAsia="等线"/>
                <w:lang w:eastAsia="zh-CN"/>
              </w:rPr>
            </w:pPr>
            <w:r w:rsidRPr="001B0CC1">
              <w:rPr>
                <w:rFonts w:eastAsia="等线"/>
                <w:lang w:eastAsia="zh-CN"/>
              </w:rPr>
              <w:t>The UE sends a</w:t>
            </w:r>
            <w:r>
              <w:rPr>
                <w:rFonts w:eastAsia="等线"/>
                <w:lang w:eastAsia="zh-CN"/>
              </w:rPr>
              <w:t>n</w:t>
            </w:r>
            <w:r w:rsidRPr="001B0CC1">
              <w:rPr>
                <w:rFonts w:eastAsia="等线"/>
                <w:lang w:eastAsia="zh-CN"/>
              </w:rPr>
              <w:t xml:space="preserve"> RRCReconfigurationSidelink message to establish a unicast mode SL DRB.</w:t>
            </w:r>
          </w:p>
          <w:p w14:paraId="5A0EAE9A" w14:textId="0DC656E7" w:rsidR="00CB6197" w:rsidRPr="001B0CC1" w:rsidRDefault="00CB6197" w:rsidP="003B62E3">
            <w:pPr>
              <w:pStyle w:val="TAL"/>
              <w:rPr>
                <w:lang w:eastAsia="zh-CN"/>
              </w:rPr>
            </w:pPr>
            <w:ins w:id="47" w:author="Huawei" w:date="2022-04-24T12:31:00Z">
              <w:r>
                <w:rPr>
                  <w:rFonts w:eastAsia="等线"/>
                  <w:lang w:eastAsia="zh-CN"/>
                </w:rPr>
                <w:t xml:space="preserve">Note: </w:t>
              </w:r>
              <w:r w:rsidRPr="00CB6197">
                <w:rPr>
                  <w:rFonts w:eastAsia="等线"/>
                  <w:lang w:eastAsia="zh-CN"/>
                </w:rPr>
                <w:t>Unless specifically specified in the test case prose, the UE shall select the DRB parameters as specified in the pre-configured parameters</w:t>
              </w:r>
              <w:r>
                <w:rPr>
                  <w:rFonts w:eastAsia="等线"/>
                  <w:lang w:eastAsia="zh-CN"/>
                </w:rPr>
                <w:t>.</w:t>
              </w:r>
            </w:ins>
          </w:p>
        </w:tc>
        <w:tc>
          <w:tcPr>
            <w:tcW w:w="835" w:type="dxa"/>
            <w:tcBorders>
              <w:top w:val="single" w:sz="4" w:space="0" w:color="auto"/>
              <w:bottom w:val="single" w:sz="4" w:space="0" w:color="auto"/>
            </w:tcBorders>
          </w:tcPr>
          <w:p w14:paraId="004D2B48" w14:textId="77777777" w:rsidR="0063225B" w:rsidRPr="001B0CC1" w:rsidRDefault="0063225B" w:rsidP="003B62E3">
            <w:pPr>
              <w:pStyle w:val="TAC"/>
              <w:rPr>
                <w:lang w:eastAsia="zh-CN"/>
              </w:rPr>
            </w:pPr>
            <w:r w:rsidRPr="001B0CC1">
              <w:rPr>
                <w:rFonts w:eastAsia="等线"/>
                <w:lang w:eastAsia="zh-CN"/>
              </w:rPr>
              <w:t>--&gt;</w:t>
            </w:r>
          </w:p>
        </w:tc>
        <w:tc>
          <w:tcPr>
            <w:tcW w:w="3509" w:type="dxa"/>
            <w:tcBorders>
              <w:top w:val="single" w:sz="4" w:space="0" w:color="auto"/>
              <w:bottom w:val="single" w:sz="4" w:space="0" w:color="auto"/>
            </w:tcBorders>
          </w:tcPr>
          <w:p w14:paraId="2B821AC3" w14:textId="77777777" w:rsidR="0063225B" w:rsidRPr="001B0CC1" w:rsidRDefault="0063225B" w:rsidP="003B62E3">
            <w:pPr>
              <w:pStyle w:val="TAL"/>
              <w:rPr>
                <w:rFonts w:eastAsia="等线"/>
                <w:lang w:eastAsia="zh-CN"/>
              </w:rPr>
            </w:pPr>
            <w:r w:rsidRPr="001B0CC1">
              <w:rPr>
                <w:rFonts w:eastAsia="等线"/>
                <w:lang w:eastAsia="zh-CN"/>
              </w:rPr>
              <w:t>PC5-RRC: RRCReconfigurationSidelink</w:t>
            </w:r>
          </w:p>
        </w:tc>
      </w:tr>
      <w:tr w:rsidR="0063225B" w:rsidRPr="001B0CC1" w14:paraId="0E90370E" w14:textId="77777777" w:rsidTr="003B62E3">
        <w:trPr>
          <w:trHeight w:val="146"/>
        </w:trPr>
        <w:tc>
          <w:tcPr>
            <w:tcW w:w="629" w:type="dxa"/>
            <w:tcBorders>
              <w:top w:val="single" w:sz="4" w:space="0" w:color="auto"/>
              <w:bottom w:val="single" w:sz="4" w:space="0" w:color="auto"/>
            </w:tcBorders>
          </w:tcPr>
          <w:p w14:paraId="501E5930" w14:textId="77777777" w:rsidR="0063225B" w:rsidRPr="001B0CC1" w:rsidRDefault="0063225B" w:rsidP="003B62E3">
            <w:pPr>
              <w:pStyle w:val="TAC"/>
              <w:rPr>
                <w:lang w:eastAsia="zh-CN"/>
              </w:rPr>
            </w:pPr>
            <w:r w:rsidRPr="001B0CC1">
              <w:rPr>
                <w:lang w:eastAsia="zh-CN"/>
              </w:rPr>
              <w:t>7</w:t>
            </w:r>
          </w:p>
        </w:tc>
        <w:tc>
          <w:tcPr>
            <w:tcW w:w="4675" w:type="dxa"/>
            <w:tcBorders>
              <w:top w:val="single" w:sz="4" w:space="0" w:color="auto"/>
              <w:bottom w:val="single" w:sz="4" w:space="0" w:color="auto"/>
            </w:tcBorders>
          </w:tcPr>
          <w:p w14:paraId="37506CDE" w14:textId="10B8E124" w:rsidR="0063225B" w:rsidRPr="001B0CC1" w:rsidRDefault="0063225B" w:rsidP="003B62E3">
            <w:pPr>
              <w:pStyle w:val="TAL"/>
              <w:rPr>
                <w:rFonts w:eastAsia="等线"/>
                <w:lang w:eastAsia="zh-CN"/>
              </w:rPr>
            </w:pPr>
            <w:r w:rsidRPr="001B0CC1">
              <w:rPr>
                <w:rFonts w:eastAsia="等线"/>
                <w:lang w:eastAsia="zh-CN"/>
              </w:rPr>
              <w:t xml:space="preserve">The </w:t>
            </w:r>
            <w:r>
              <w:rPr>
                <w:rFonts w:eastAsia="等线"/>
                <w:lang w:eastAsia="zh-CN"/>
              </w:rPr>
              <w:t>NR-</w:t>
            </w:r>
            <w:r w:rsidRPr="001B0CC1">
              <w:rPr>
                <w:lang w:eastAsia="zh-CN"/>
              </w:rPr>
              <w:t>SS-UE</w:t>
            </w:r>
            <w:r w:rsidRPr="001B0CC1">
              <w:rPr>
                <w:rFonts w:eastAsia="等线"/>
                <w:lang w:eastAsia="zh-CN"/>
              </w:rPr>
              <w:t xml:space="preserve"> sends a</w:t>
            </w:r>
            <w:r>
              <w:rPr>
                <w:rFonts w:eastAsia="等线"/>
                <w:lang w:eastAsia="zh-CN"/>
              </w:rPr>
              <w:t>n</w:t>
            </w:r>
            <w:r w:rsidRPr="001B0CC1">
              <w:rPr>
                <w:rFonts w:eastAsia="等线"/>
                <w:lang w:eastAsia="zh-CN"/>
              </w:rPr>
              <w:t xml:space="preserve"> </w:t>
            </w:r>
            <w:ins w:id="48" w:author="Huawei" w:date="2022-04-21T17:33:00Z">
              <w:r w:rsidR="00282B61" w:rsidRPr="00F46F90">
                <w:rPr>
                  <w:iCs/>
                </w:rPr>
                <w:t>RRCReconfigurationCompleteSidelink</w:t>
              </w:r>
            </w:ins>
            <w:del w:id="49" w:author="Huawei" w:date="2022-04-21T17:33:00Z">
              <w:r w:rsidRPr="001B0CC1" w:rsidDel="00282B61">
                <w:rPr>
                  <w:rFonts w:eastAsia="等线"/>
                  <w:lang w:eastAsia="zh-CN"/>
                </w:rPr>
                <w:delText>RRCReconfigurationSidelinkComplete</w:delText>
              </w:r>
            </w:del>
            <w:r w:rsidRPr="001B0CC1">
              <w:rPr>
                <w:rFonts w:eastAsia="等线"/>
                <w:lang w:eastAsia="zh-CN"/>
              </w:rPr>
              <w:t xml:space="preserve"> message</w:t>
            </w:r>
            <w:r w:rsidRPr="001B0CC1">
              <w:t>.</w:t>
            </w:r>
          </w:p>
        </w:tc>
        <w:tc>
          <w:tcPr>
            <w:tcW w:w="835" w:type="dxa"/>
            <w:tcBorders>
              <w:top w:val="single" w:sz="4" w:space="0" w:color="auto"/>
              <w:bottom w:val="single" w:sz="4" w:space="0" w:color="auto"/>
            </w:tcBorders>
          </w:tcPr>
          <w:p w14:paraId="236D3FBD" w14:textId="77777777" w:rsidR="0063225B" w:rsidRPr="001B0CC1" w:rsidRDefault="0063225B" w:rsidP="003B62E3">
            <w:pPr>
              <w:pStyle w:val="TAC"/>
              <w:rPr>
                <w:rFonts w:eastAsia="等线"/>
                <w:lang w:eastAsia="zh-CN"/>
              </w:rPr>
            </w:pPr>
            <w:r w:rsidRPr="001B0CC1">
              <w:rPr>
                <w:lang w:eastAsia="zh-CN"/>
              </w:rPr>
              <w:t>&lt;--</w:t>
            </w:r>
          </w:p>
        </w:tc>
        <w:tc>
          <w:tcPr>
            <w:tcW w:w="3509" w:type="dxa"/>
            <w:tcBorders>
              <w:top w:val="single" w:sz="4" w:space="0" w:color="auto"/>
              <w:bottom w:val="single" w:sz="4" w:space="0" w:color="auto"/>
            </w:tcBorders>
          </w:tcPr>
          <w:p w14:paraId="31330D41" w14:textId="4A1F2D6C" w:rsidR="0063225B" w:rsidRPr="001B0CC1" w:rsidRDefault="0063225B" w:rsidP="003B62E3">
            <w:pPr>
              <w:pStyle w:val="TAL"/>
              <w:rPr>
                <w:rFonts w:eastAsia="等线"/>
                <w:lang w:eastAsia="zh-CN"/>
              </w:rPr>
            </w:pPr>
            <w:r w:rsidRPr="001B0CC1">
              <w:rPr>
                <w:rFonts w:eastAsia="等线"/>
                <w:lang w:eastAsia="zh-CN"/>
              </w:rPr>
              <w:t xml:space="preserve">PC5-RRC: </w:t>
            </w:r>
            <w:ins w:id="50" w:author="Huawei" w:date="2022-04-21T17:33:00Z">
              <w:r w:rsidR="00282B61" w:rsidRPr="00F46F90">
                <w:rPr>
                  <w:iCs/>
                </w:rPr>
                <w:t>RRCReconfigurationCompleteSidelink</w:t>
              </w:r>
            </w:ins>
            <w:del w:id="51" w:author="Huawei" w:date="2022-04-21T17:33:00Z">
              <w:r w:rsidRPr="001B0CC1" w:rsidDel="00282B61">
                <w:rPr>
                  <w:rFonts w:eastAsia="等线"/>
                  <w:lang w:eastAsia="zh-CN"/>
                </w:rPr>
                <w:delText>RRCReconfigurationSidelinkComplete</w:delText>
              </w:r>
            </w:del>
          </w:p>
        </w:tc>
      </w:tr>
      <w:tr w:rsidR="009A4A87" w:rsidRPr="001B0CC1" w14:paraId="128E24D8" w14:textId="77777777" w:rsidTr="003B62E3">
        <w:trPr>
          <w:trHeight w:val="146"/>
          <w:ins w:id="52" w:author="Huawei" w:date="2022-04-21T15:52:00Z"/>
        </w:trPr>
        <w:tc>
          <w:tcPr>
            <w:tcW w:w="629" w:type="dxa"/>
            <w:tcBorders>
              <w:top w:val="single" w:sz="4" w:space="0" w:color="auto"/>
              <w:bottom w:val="single" w:sz="4" w:space="0" w:color="auto"/>
            </w:tcBorders>
          </w:tcPr>
          <w:p w14:paraId="7E113DEC" w14:textId="72283920" w:rsidR="009A4A87" w:rsidRPr="001B0CC1" w:rsidRDefault="009A4A87" w:rsidP="003B62E3">
            <w:pPr>
              <w:pStyle w:val="TAC"/>
              <w:rPr>
                <w:ins w:id="53" w:author="Huawei" w:date="2022-04-21T15:52:00Z"/>
                <w:lang w:eastAsia="zh-CN"/>
              </w:rPr>
            </w:pPr>
            <w:ins w:id="54" w:author="Huawei" w:date="2022-04-21T15:52:00Z">
              <w:r>
                <w:rPr>
                  <w:rFonts w:hint="eastAsia"/>
                  <w:lang w:eastAsia="zh-CN"/>
                </w:rPr>
                <w:t>8</w:t>
              </w:r>
            </w:ins>
          </w:p>
        </w:tc>
        <w:tc>
          <w:tcPr>
            <w:tcW w:w="4675" w:type="dxa"/>
            <w:tcBorders>
              <w:top w:val="single" w:sz="4" w:space="0" w:color="auto"/>
              <w:bottom w:val="single" w:sz="4" w:space="0" w:color="auto"/>
            </w:tcBorders>
          </w:tcPr>
          <w:p w14:paraId="76819193" w14:textId="5F03D9A9" w:rsidR="009A4A87" w:rsidRPr="001B0CC1" w:rsidRDefault="009A4A87" w:rsidP="003B62E3">
            <w:pPr>
              <w:pStyle w:val="TAL"/>
              <w:rPr>
                <w:ins w:id="55" w:author="Huawei" w:date="2022-04-21T15:52:00Z"/>
                <w:rFonts w:eastAsia="等线"/>
                <w:lang w:eastAsia="zh-CN"/>
              </w:rPr>
            </w:pPr>
            <w:ins w:id="56" w:author="Huawei" w:date="2022-04-21T15:52:00Z">
              <w:r>
                <w:rPr>
                  <w:rFonts w:eastAsia="等线" w:hint="eastAsia"/>
                  <w:lang w:eastAsia="zh-CN"/>
                </w:rPr>
                <w:t>V</w:t>
              </w:r>
              <w:r>
                <w:rPr>
                  <w:rFonts w:eastAsia="等线"/>
                  <w:lang w:eastAsia="zh-CN"/>
                </w:rPr>
                <w:t>oid</w:t>
              </w:r>
            </w:ins>
          </w:p>
        </w:tc>
        <w:tc>
          <w:tcPr>
            <w:tcW w:w="835" w:type="dxa"/>
            <w:tcBorders>
              <w:top w:val="single" w:sz="4" w:space="0" w:color="auto"/>
              <w:bottom w:val="single" w:sz="4" w:space="0" w:color="auto"/>
            </w:tcBorders>
          </w:tcPr>
          <w:p w14:paraId="63BAA491" w14:textId="31C2163E" w:rsidR="009A4A87" w:rsidRPr="001B0CC1" w:rsidRDefault="009A4A87" w:rsidP="003B62E3">
            <w:pPr>
              <w:pStyle w:val="TAC"/>
              <w:rPr>
                <w:ins w:id="57" w:author="Huawei" w:date="2022-04-21T15:52:00Z"/>
                <w:lang w:eastAsia="zh-CN"/>
              </w:rPr>
            </w:pPr>
            <w:ins w:id="58" w:author="Huawei" w:date="2022-04-21T15:53:00Z">
              <w:r>
                <w:rPr>
                  <w:rFonts w:hint="eastAsia"/>
                  <w:lang w:eastAsia="zh-CN"/>
                </w:rPr>
                <w:t>-</w:t>
              </w:r>
            </w:ins>
          </w:p>
        </w:tc>
        <w:tc>
          <w:tcPr>
            <w:tcW w:w="3509" w:type="dxa"/>
            <w:tcBorders>
              <w:top w:val="single" w:sz="4" w:space="0" w:color="auto"/>
              <w:bottom w:val="single" w:sz="4" w:space="0" w:color="auto"/>
            </w:tcBorders>
          </w:tcPr>
          <w:p w14:paraId="0A484BBC" w14:textId="7DDC06EF" w:rsidR="009A4A87" w:rsidRPr="001B0CC1" w:rsidRDefault="009A4A87" w:rsidP="003B62E3">
            <w:pPr>
              <w:pStyle w:val="TAL"/>
              <w:rPr>
                <w:ins w:id="59" w:author="Huawei" w:date="2022-04-21T15:52:00Z"/>
                <w:rFonts w:eastAsia="等线"/>
                <w:lang w:eastAsia="zh-CN"/>
              </w:rPr>
            </w:pPr>
            <w:ins w:id="60" w:author="Huawei" w:date="2022-04-21T15:53:00Z">
              <w:r>
                <w:rPr>
                  <w:rFonts w:eastAsia="等线" w:hint="eastAsia"/>
                  <w:lang w:eastAsia="zh-CN"/>
                </w:rPr>
                <w:t>-</w:t>
              </w:r>
            </w:ins>
          </w:p>
        </w:tc>
      </w:tr>
      <w:tr w:rsidR="009A4A87" w:rsidRPr="001B0CC1" w14:paraId="7D2A3459" w14:textId="77777777" w:rsidTr="003B62E3">
        <w:trPr>
          <w:trHeight w:val="146"/>
          <w:ins w:id="61" w:author="Huawei" w:date="2022-04-21T15:53:00Z"/>
        </w:trPr>
        <w:tc>
          <w:tcPr>
            <w:tcW w:w="629" w:type="dxa"/>
            <w:tcBorders>
              <w:top w:val="single" w:sz="4" w:space="0" w:color="auto"/>
              <w:bottom w:val="single" w:sz="4" w:space="0" w:color="auto"/>
            </w:tcBorders>
          </w:tcPr>
          <w:p w14:paraId="32B850A7" w14:textId="4C288235" w:rsidR="009A4A87" w:rsidRDefault="009A4A87" w:rsidP="009A4A87">
            <w:pPr>
              <w:pStyle w:val="TAC"/>
              <w:rPr>
                <w:ins w:id="62" w:author="Huawei" w:date="2022-04-21T15:53:00Z"/>
                <w:lang w:eastAsia="zh-CN"/>
              </w:rPr>
            </w:pPr>
            <w:ins w:id="63" w:author="Huawei" w:date="2022-04-21T15:53:00Z">
              <w:r>
                <w:rPr>
                  <w:rFonts w:hint="eastAsia"/>
                  <w:lang w:eastAsia="zh-CN"/>
                </w:rPr>
                <w:t>-</w:t>
              </w:r>
            </w:ins>
          </w:p>
        </w:tc>
        <w:tc>
          <w:tcPr>
            <w:tcW w:w="4675" w:type="dxa"/>
            <w:tcBorders>
              <w:top w:val="single" w:sz="4" w:space="0" w:color="auto"/>
              <w:bottom w:val="single" w:sz="4" w:space="0" w:color="auto"/>
            </w:tcBorders>
          </w:tcPr>
          <w:p w14:paraId="63FADB27" w14:textId="653EFDAB" w:rsidR="009A4A87" w:rsidRDefault="009A4A87" w:rsidP="009A4A87">
            <w:pPr>
              <w:pStyle w:val="TAL"/>
              <w:rPr>
                <w:ins w:id="64" w:author="Huawei" w:date="2022-04-21T15:53:00Z"/>
                <w:rFonts w:eastAsia="等线"/>
                <w:lang w:eastAsia="zh-CN"/>
              </w:rPr>
            </w:pPr>
            <w:ins w:id="65" w:author="Huawei" w:date="2022-04-21T15:53:00Z">
              <w:r w:rsidRPr="004223AE">
                <w:t xml:space="preserve">EXCEPTION: Steps </w:t>
              </w:r>
              <w:r>
                <w:t>8a1 to 8b2</w:t>
              </w:r>
              <w:r w:rsidRPr="004223AE">
                <w:t xml:space="preserve"> describe behaviour which depends on the SS sequence depending on procedure parameters; the "lower case letter" identifies a step sequence that take place if a procedure parameter has a particular value.</w:t>
              </w:r>
            </w:ins>
          </w:p>
        </w:tc>
        <w:tc>
          <w:tcPr>
            <w:tcW w:w="835" w:type="dxa"/>
            <w:tcBorders>
              <w:top w:val="single" w:sz="4" w:space="0" w:color="auto"/>
              <w:bottom w:val="single" w:sz="4" w:space="0" w:color="auto"/>
            </w:tcBorders>
          </w:tcPr>
          <w:p w14:paraId="29B641C2" w14:textId="38ADC538" w:rsidR="009A4A87" w:rsidRDefault="009A4A87" w:rsidP="009A4A87">
            <w:pPr>
              <w:pStyle w:val="TAC"/>
              <w:rPr>
                <w:ins w:id="66" w:author="Huawei" w:date="2022-04-21T15:53:00Z"/>
                <w:lang w:eastAsia="zh-CN"/>
              </w:rPr>
            </w:pPr>
            <w:ins w:id="67" w:author="Huawei" w:date="2022-04-21T15:53:00Z">
              <w:r>
                <w:rPr>
                  <w:rFonts w:hint="eastAsia"/>
                  <w:lang w:eastAsia="zh-CN"/>
                </w:rPr>
                <w:t>-</w:t>
              </w:r>
            </w:ins>
          </w:p>
        </w:tc>
        <w:tc>
          <w:tcPr>
            <w:tcW w:w="3509" w:type="dxa"/>
            <w:tcBorders>
              <w:top w:val="single" w:sz="4" w:space="0" w:color="auto"/>
              <w:bottom w:val="single" w:sz="4" w:space="0" w:color="auto"/>
            </w:tcBorders>
          </w:tcPr>
          <w:p w14:paraId="50057A1B" w14:textId="7D73D506" w:rsidR="009A4A87" w:rsidRDefault="009A4A87" w:rsidP="009A4A87">
            <w:pPr>
              <w:pStyle w:val="TAL"/>
              <w:rPr>
                <w:ins w:id="68" w:author="Huawei" w:date="2022-04-21T15:53:00Z"/>
                <w:rFonts w:eastAsia="等线"/>
                <w:lang w:eastAsia="zh-CN"/>
              </w:rPr>
            </w:pPr>
            <w:ins w:id="69" w:author="Huawei" w:date="2022-04-21T15:53:00Z">
              <w:r>
                <w:rPr>
                  <w:rFonts w:hint="eastAsia"/>
                  <w:lang w:eastAsia="zh-CN"/>
                </w:rPr>
                <w:t>-</w:t>
              </w:r>
            </w:ins>
          </w:p>
        </w:tc>
      </w:tr>
      <w:tr w:rsidR="0063225B" w:rsidRPr="001B0CC1" w14:paraId="1779071D" w14:textId="77777777" w:rsidTr="003B62E3">
        <w:trPr>
          <w:trHeight w:val="146"/>
        </w:trPr>
        <w:tc>
          <w:tcPr>
            <w:tcW w:w="629" w:type="dxa"/>
            <w:tcBorders>
              <w:top w:val="single" w:sz="4" w:space="0" w:color="auto"/>
              <w:bottom w:val="single" w:sz="4" w:space="0" w:color="auto"/>
            </w:tcBorders>
          </w:tcPr>
          <w:p w14:paraId="4D9CCFA7" w14:textId="71B83984" w:rsidR="0063225B" w:rsidRPr="001B0CC1" w:rsidRDefault="0063225B" w:rsidP="003B62E3">
            <w:pPr>
              <w:pStyle w:val="TAC"/>
              <w:rPr>
                <w:lang w:eastAsia="zh-CN"/>
              </w:rPr>
            </w:pPr>
            <w:r>
              <w:rPr>
                <w:rFonts w:hint="eastAsia"/>
                <w:lang w:eastAsia="zh-CN"/>
              </w:rPr>
              <w:t>8</w:t>
            </w:r>
            <w:ins w:id="70" w:author="Huawei" w:date="2022-04-21T15:53:00Z">
              <w:r w:rsidR="009A4A87">
                <w:rPr>
                  <w:lang w:eastAsia="zh-CN"/>
                </w:rPr>
                <w:t>a1</w:t>
              </w:r>
            </w:ins>
          </w:p>
        </w:tc>
        <w:tc>
          <w:tcPr>
            <w:tcW w:w="4675" w:type="dxa"/>
            <w:tcBorders>
              <w:top w:val="single" w:sz="4" w:space="0" w:color="auto"/>
              <w:bottom w:val="single" w:sz="4" w:space="0" w:color="auto"/>
            </w:tcBorders>
          </w:tcPr>
          <w:p w14:paraId="13D72305" w14:textId="083305CB" w:rsidR="0063225B" w:rsidRPr="001B0CC1" w:rsidRDefault="009A4A87" w:rsidP="003B62E3">
            <w:pPr>
              <w:pStyle w:val="TAL"/>
              <w:rPr>
                <w:rFonts w:eastAsia="等线"/>
                <w:lang w:eastAsia="zh-CN"/>
              </w:rPr>
            </w:pPr>
            <w:ins w:id="71" w:author="Huawei" w:date="2022-04-21T15:53:00Z">
              <w:r>
                <w:rPr>
                  <w:lang w:eastAsia="zh-CN"/>
                </w:rPr>
                <w:t>IF the UE is in state 1N-B or 4-A</w:t>
              </w:r>
              <w:r>
                <w:rPr>
                  <w:rFonts w:eastAsia="等线"/>
                  <w:lang w:eastAsia="zh-CN"/>
                </w:rPr>
                <w:t>, t</w:t>
              </w:r>
            </w:ins>
            <w:del w:id="72" w:author="Huawei" w:date="2022-04-21T15:53:00Z">
              <w:r w:rsidR="0063225B" w:rsidDel="009A4A87">
                <w:rPr>
                  <w:rFonts w:eastAsia="等线" w:hint="eastAsia"/>
                  <w:lang w:eastAsia="zh-CN"/>
                </w:rPr>
                <w:delText>T</w:delText>
              </w:r>
            </w:del>
            <w:r w:rsidR="0063225B">
              <w:rPr>
                <w:rFonts w:eastAsia="等线"/>
                <w:lang w:eastAsia="zh-CN"/>
              </w:rPr>
              <w:t xml:space="preserve">he SS sends </w:t>
            </w:r>
            <w:r w:rsidR="0063225B" w:rsidRPr="001B0CC1">
              <w:rPr>
                <w:lang w:eastAsia="zh-CN"/>
              </w:rPr>
              <w:t>AT COMMAND</w:t>
            </w:r>
            <w:r w:rsidR="0063225B" w:rsidRPr="001B0CC1">
              <w:t xml:space="preserve"> </w:t>
            </w:r>
            <w:r w:rsidR="0063225B" w:rsidRPr="00992F46">
              <w:t>+CCUTLE</w:t>
            </w:r>
            <w:r w:rsidR="0063225B">
              <w:t xml:space="preserve"> to open test loop function</w:t>
            </w:r>
          </w:p>
        </w:tc>
        <w:tc>
          <w:tcPr>
            <w:tcW w:w="835" w:type="dxa"/>
            <w:tcBorders>
              <w:top w:val="single" w:sz="4" w:space="0" w:color="auto"/>
              <w:bottom w:val="single" w:sz="4" w:space="0" w:color="auto"/>
            </w:tcBorders>
          </w:tcPr>
          <w:p w14:paraId="3F673921" w14:textId="77777777" w:rsidR="0063225B" w:rsidRPr="001B0CC1" w:rsidRDefault="0063225B" w:rsidP="003B62E3">
            <w:pPr>
              <w:pStyle w:val="TAC"/>
              <w:rPr>
                <w:lang w:eastAsia="zh-CN"/>
              </w:rPr>
            </w:pPr>
            <w:r w:rsidRPr="001B0CC1">
              <w:t>-</w:t>
            </w:r>
          </w:p>
        </w:tc>
        <w:tc>
          <w:tcPr>
            <w:tcW w:w="3509" w:type="dxa"/>
            <w:tcBorders>
              <w:top w:val="single" w:sz="4" w:space="0" w:color="auto"/>
              <w:bottom w:val="single" w:sz="4" w:space="0" w:color="auto"/>
            </w:tcBorders>
          </w:tcPr>
          <w:p w14:paraId="7607774F" w14:textId="77777777" w:rsidR="0063225B" w:rsidRPr="001B0CC1" w:rsidRDefault="0063225B" w:rsidP="003B62E3">
            <w:pPr>
              <w:pStyle w:val="TAL"/>
              <w:rPr>
                <w:rFonts w:eastAsia="等线"/>
                <w:lang w:eastAsia="zh-CN"/>
              </w:rPr>
            </w:pPr>
            <w:r w:rsidRPr="001B0CC1">
              <w:rPr>
                <w:lang w:eastAsia="zh-CN"/>
              </w:rPr>
              <w:t>-</w:t>
            </w:r>
          </w:p>
        </w:tc>
      </w:tr>
      <w:tr w:rsidR="009A4A87" w:rsidRPr="001B0CC1" w14:paraId="235DD0B3" w14:textId="77777777" w:rsidTr="003B62E3">
        <w:trPr>
          <w:trHeight w:val="146"/>
          <w:ins w:id="73" w:author="Huawei" w:date="2022-04-21T15:53:00Z"/>
        </w:trPr>
        <w:tc>
          <w:tcPr>
            <w:tcW w:w="629" w:type="dxa"/>
            <w:tcBorders>
              <w:top w:val="single" w:sz="4" w:space="0" w:color="auto"/>
              <w:bottom w:val="single" w:sz="4" w:space="0" w:color="auto"/>
            </w:tcBorders>
          </w:tcPr>
          <w:p w14:paraId="551F4D04" w14:textId="6A815F86" w:rsidR="009A4A87" w:rsidRDefault="009A4A87" w:rsidP="009A4A87">
            <w:pPr>
              <w:pStyle w:val="TAC"/>
              <w:rPr>
                <w:ins w:id="74" w:author="Huawei" w:date="2022-04-21T15:53:00Z"/>
                <w:lang w:eastAsia="zh-CN"/>
              </w:rPr>
            </w:pPr>
            <w:ins w:id="75" w:author="Huawei" w:date="2022-04-21T15:53:00Z">
              <w:r>
                <w:rPr>
                  <w:lang w:eastAsia="zh-CN"/>
                </w:rPr>
                <w:t>8b1</w:t>
              </w:r>
            </w:ins>
          </w:p>
        </w:tc>
        <w:tc>
          <w:tcPr>
            <w:tcW w:w="4675" w:type="dxa"/>
            <w:tcBorders>
              <w:top w:val="single" w:sz="4" w:space="0" w:color="auto"/>
              <w:bottom w:val="single" w:sz="4" w:space="0" w:color="auto"/>
            </w:tcBorders>
          </w:tcPr>
          <w:p w14:paraId="2CDA77FC" w14:textId="4F58D73B" w:rsidR="009A4A87" w:rsidRDefault="009A4A87" w:rsidP="009A4A87">
            <w:pPr>
              <w:pStyle w:val="TAL"/>
              <w:rPr>
                <w:ins w:id="76" w:author="Huawei" w:date="2022-04-21T15:53:00Z"/>
                <w:lang w:eastAsia="zh-CN"/>
              </w:rPr>
            </w:pPr>
            <w:ins w:id="77" w:author="Huawei" w:date="2022-04-21T15:54:00Z">
              <w:r>
                <w:rPr>
                  <w:rFonts w:hint="eastAsia"/>
                  <w:lang w:eastAsia="zh-CN"/>
                </w:rPr>
                <w:t>E</w:t>
              </w:r>
              <w:r>
                <w:rPr>
                  <w:lang w:eastAsia="zh-CN"/>
                </w:rPr>
                <w:t>LSE IF the UE is in state 3N-B, the SS transmits a OPEN UE TEST LOOP message.</w:t>
              </w:r>
            </w:ins>
          </w:p>
        </w:tc>
        <w:tc>
          <w:tcPr>
            <w:tcW w:w="835" w:type="dxa"/>
            <w:tcBorders>
              <w:top w:val="single" w:sz="4" w:space="0" w:color="auto"/>
              <w:bottom w:val="single" w:sz="4" w:space="0" w:color="auto"/>
            </w:tcBorders>
          </w:tcPr>
          <w:p w14:paraId="5439B6BE" w14:textId="6119B144" w:rsidR="009A4A87" w:rsidRPr="001B0CC1" w:rsidRDefault="009A4A87" w:rsidP="009A4A87">
            <w:pPr>
              <w:pStyle w:val="TAC"/>
              <w:rPr>
                <w:ins w:id="78" w:author="Huawei" w:date="2022-04-21T15:53:00Z"/>
              </w:rPr>
            </w:pPr>
            <w:ins w:id="79" w:author="Huawei" w:date="2022-04-21T15:54:00Z">
              <w:r>
                <w:rPr>
                  <w:rFonts w:hint="eastAsia"/>
                  <w:lang w:eastAsia="zh-CN"/>
                </w:rPr>
                <w:t>&lt;</w:t>
              </w:r>
              <w:r>
                <w:rPr>
                  <w:lang w:eastAsia="zh-CN"/>
                </w:rPr>
                <w:t>--</w:t>
              </w:r>
            </w:ins>
          </w:p>
        </w:tc>
        <w:tc>
          <w:tcPr>
            <w:tcW w:w="3509" w:type="dxa"/>
            <w:tcBorders>
              <w:top w:val="single" w:sz="4" w:space="0" w:color="auto"/>
              <w:bottom w:val="single" w:sz="4" w:space="0" w:color="auto"/>
            </w:tcBorders>
          </w:tcPr>
          <w:p w14:paraId="452479B4" w14:textId="624B7786" w:rsidR="009A4A87" w:rsidRPr="001B0CC1" w:rsidRDefault="009A4A87" w:rsidP="009A4A87">
            <w:pPr>
              <w:pStyle w:val="TAL"/>
              <w:rPr>
                <w:ins w:id="80" w:author="Huawei" w:date="2022-04-21T15:53:00Z"/>
                <w:lang w:eastAsia="zh-CN"/>
              </w:rPr>
            </w:pPr>
            <w:ins w:id="81" w:author="Huawei" w:date="2022-04-21T15:54:00Z">
              <w:r w:rsidRPr="004223AE">
                <w:t xml:space="preserve">TC: </w:t>
              </w:r>
              <w:r>
                <w:t>OPEN</w:t>
              </w:r>
              <w:r w:rsidRPr="004223AE">
                <w:t xml:space="preserve"> UE TEST LOOP</w:t>
              </w:r>
            </w:ins>
          </w:p>
        </w:tc>
      </w:tr>
      <w:tr w:rsidR="009A4A87" w:rsidRPr="001B0CC1" w14:paraId="630CDB80" w14:textId="77777777" w:rsidTr="003B62E3">
        <w:trPr>
          <w:trHeight w:val="146"/>
          <w:ins w:id="82" w:author="Huawei" w:date="2022-04-21T15:53:00Z"/>
        </w:trPr>
        <w:tc>
          <w:tcPr>
            <w:tcW w:w="629" w:type="dxa"/>
            <w:tcBorders>
              <w:top w:val="single" w:sz="4" w:space="0" w:color="auto"/>
              <w:bottom w:val="single" w:sz="4" w:space="0" w:color="auto"/>
            </w:tcBorders>
          </w:tcPr>
          <w:p w14:paraId="0277300F" w14:textId="613DDDA7" w:rsidR="009A4A87" w:rsidRDefault="009A4A87" w:rsidP="009A4A87">
            <w:pPr>
              <w:pStyle w:val="TAC"/>
              <w:rPr>
                <w:ins w:id="83" w:author="Huawei" w:date="2022-04-21T15:53:00Z"/>
                <w:lang w:eastAsia="zh-CN"/>
              </w:rPr>
            </w:pPr>
            <w:ins w:id="84" w:author="Huawei" w:date="2022-04-21T15:53:00Z">
              <w:r>
                <w:rPr>
                  <w:lang w:eastAsia="zh-CN"/>
                </w:rPr>
                <w:t>8b2</w:t>
              </w:r>
            </w:ins>
          </w:p>
        </w:tc>
        <w:tc>
          <w:tcPr>
            <w:tcW w:w="4675" w:type="dxa"/>
            <w:tcBorders>
              <w:top w:val="single" w:sz="4" w:space="0" w:color="auto"/>
              <w:bottom w:val="single" w:sz="4" w:space="0" w:color="auto"/>
            </w:tcBorders>
          </w:tcPr>
          <w:p w14:paraId="317B5776" w14:textId="485056E0" w:rsidR="009A4A87" w:rsidRDefault="009A4A87" w:rsidP="009A4A87">
            <w:pPr>
              <w:pStyle w:val="TAL"/>
              <w:rPr>
                <w:ins w:id="85" w:author="Huawei" w:date="2022-04-21T15:53:00Z"/>
                <w:lang w:eastAsia="zh-CN"/>
              </w:rPr>
            </w:pPr>
            <w:ins w:id="86" w:author="Huawei" w:date="2022-04-21T15:54:00Z">
              <w:r>
                <w:rPr>
                  <w:rFonts w:hint="eastAsia"/>
                  <w:lang w:eastAsia="zh-CN"/>
                </w:rPr>
                <w:t>T</w:t>
              </w:r>
              <w:r>
                <w:rPr>
                  <w:lang w:eastAsia="zh-CN"/>
                </w:rPr>
                <w:t xml:space="preserve">he UE transmits a OPEN UE TEST LOOP </w:t>
              </w:r>
              <w:r w:rsidRPr="004223AE">
                <w:t>COMPLETE</w:t>
              </w:r>
              <w:r>
                <w:t xml:space="preserve"> message.</w:t>
              </w:r>
            </w:ins>
          </w:p>
        </w:tc>
        <w:tc>
          <w:tcPr>
            <w:tcW w:w="835" w:type="dxa"/>
            <w:tcBorders>
              <w:top w:val="single" w:sz="4" w:space="0" w:color="auto"/>
              <w:bottom w:val="single" w:sz="4" w:space="0" w:color="auto"/>
            </w:tcBorders>
          </w:tcPr>
          <w:p w14:paraId="63D7238F" w14:textId="4F8FC9AE" w:rsidR="009A4A87" w:rsidRPr="001B0CC1" w:rsidRDefault="009A4A87" w:rsidP="009A4A87">
            <w:pPr>
              <w:pStyle w:val="TAC"/>
              <w:rPr>
                <w:ins w:id="87" w:author="Huawei" w:date="2022-04-21T15:53:00Z"/>
              </w:rPr>
            </w:pPr>
            <w:ins w:id="88" w:author="Huawei" w:date="2022-04-21T15:54:00Z">
              <w:r>
                <w:rPr>
                  <w:rFonts w:hint="eastAsia"/>
                  <w:lang w:eastAsia="zh-CN"/>
                </w:rPr>
                <w:t>-</w:t>
              </w:r>
              <w:r>
                <w:rPr>
                  <w:lang w:eastAsia="zh-CN"/>
                </w:rPr>
                <w:t>-&gt;</w:t>
              </w:r>
            </w:ins>
          </w:p>
        </w:tc>
        <w:tc>
          <w:tcPr>
            <w:tcW w:w="3509" w:type="dxa"/>
            <w:tcBorders>
              <w:top w:val="single" w:sz="4" w:space="0" w:color="auto"/>
              <w:bottom w:val="single" w:sz="4" w:space="0" w:color="auto"/>
            </w:tcBorders>
          </w:tcPr>
          <w:p w14:paraId="4F7BFFB0" w14:textId="04D6188A" w:rsidR="009A4A87" w:rsidRPr="001B0CC1" w:rsidRDefault="009A4A87" w:rsidP="009A4A87">
            <w:pPr>
              <w:pStyle w:val="TAL"/>
              <w:rPr>
                <w:ins w:id="89" w:author="Huawei" w:date="2022-04-21T15:53:00Z"/>
                <w:lang w:eastAsia="zh-CN"/>
              </w:rPr>
            </w:pPr>
            <w:ins w:id="90" w:author="Huawei" w:date="2022-04-21T15:54:00Z">
              <w:r>
                <w:t>T</w:t>
              </w:r>
              <w:r w:rsidRPr="004223AE">
                <w:t xml:space="preserve">C: </w:t>
              </w:r>
              <w:r>
                <w:t>OPEN</w:t>
              </w:r>
              <w:r w:rsidRPr="004223AE">
                <w:t xml:space="preserve"> UE TEST LOOP COMPLETE</w:t>
              </w:r>
            </w:ins>
          </w:p>
        </w:tc>
      </w:tr>
    </w:tbl>
    <w:p w14:paraId="1912AF4A" w14:textId="77777777" w:rsidR="0063225B" w:rsidRPr="001B0CC1" w:rsidRDefault="0063225B" w:rsidP="0063225B"/>
    <w:p w14:paraId="7CDB75DB" w14:textId="77777777" w:rsidR="0063225B" w:rsidRPr="001B0CC1" w:rsidRDefault="0063225B" w:rsidP="0063225B">
      <w:pPr>
        <w:pStyle w:val="H6"/>
      </w:pPr>
      <w:r w:rsidRPr="001B0CC1">
        <w:lastRenderedPageBreak/>
        <w:t>4.9.22.3</w:t>
      </w:r>
      <w:r w:rsidRPr="001B0CC1">
        <w:tab/>
        <w:t>Specific message contents</w:t>
      </w:r>
    </w:p>
    <w:p w14:paraId="0A4559CF" w14:textId="77777777" w:rsidR="0063225B" w:rsidRDefault="0063225B" w:rsidP="0063225B">
      <w:pPr>
        <w:rPr>
          <w:lang w:eastAsia="zh-CN"/>
        </w:rPr>
      </w:pPr>
      <w:r w:rsidRPr="00C94E85">
        <w:rPr>
          <w:lang w:eastAsia="zh-CN"/>
        </w:rPr>
        <w:t>All specific message contents shall be according subclause 4.6 and 4.7</w:t>
      </w:r>
      <w:r>
        <w:rPr>
          <w:lang w:eastAsia="zh-CN"/>
        </w:rPr>
        <w:t>B</w:t>
      </w:r>
      <w:r w:rsidRPr="00C94E85">
        <w:rPr>
          <w:lang w:eastAsia="zh-CN"/>
        </w:rPr>
        <w:t xml:space="preserve"> with the exceptions below.</w:t>
      </w:r>
    </w:p>
    <w:p w14:paraId="2193086F" w14:textId="58B3314F" w:rsidR="0063225B" w:rsidRPr="00992F46" w:rsidRDefault="0063225B" w:rsidP="0063225B">
      <w:pPr>
        <w:pStyle w:val="TH"/>
      </w:pPr>
      <w:r w:rsidRPr="00992F46">
        <w:t xml:space="preserve">Table </w:t>
      </w:r>
      <w:ins w:id="91" w:author="Huawei" w:date="2022-04-21T15:16:00Z">
        <w:r w:rsidR="00F46F90" w:rsidRPr="001B0CC1">
          <w:t>4.9.22.3</w:t>
        </w:r>
      </w:ins>
      <w:del w:id="92" w:author="Huawei" w:date="2022-04-21T15:16:00Z">
        <w:r w:rsidRPr="008B35F7" w:rsidDel="00F46F90">
          <w:delText>4.5.7.3</w:delText>
        </w:r>
      </w:del>
      <w:r>
        <w:t>-1</w:t>
      </w:r>
      <w:r w:rsidRPr="00992F46">
        <w:t>: +CCUTLE</w:t>
      </w:r>
      <w:r>
        <w:t xml:space="preserve"> (</w:t>
      </w:r>
      <w:r w:rsidRPr="001B0CC1">
        <w:t>Table 4.9.22.2.2-1</w:t>
      </w:r>
      <w:r>
        <w:t xml:space="preserve">, Step </w:t>
      </w:r>
      <w:r>
        <w:rPr>
          <w:sz w:val="18"/>
        </w:rPr>
        <w:t>1</w:t>
      </w:r>
      <w:ins w:id="93" w:author="Huawei" w:date="2022-04-21T15:33:00Z">
        <w:r w:rsidR="009A4A87">
          <w:rPr>
            <w:sz w:val="18"/>
          </w:rPr>
          <w:t>a1</w:t>
        </w:r>
      </w:ins>
      <w: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225B" w:rsidRPr="00992F46" w14:paraId="31350E5C" w14:textId="77777777" w:rsidTr="003B62E3">
        <w:tc>
          <w:tcPr>
            <w:tcW w:w="9738" w:type="dxa"/>
          </w:tcPr>
          <w:p w14:paraId="20B74093" w14:textId="77777777" w:rsidR="0063225B" w:rsidRPr="00992F46" w:rsidRDefault="0063225B" w:rsidP="003B62E3">
            <w:pPr>
              <w:pStyle w:val="TAL"/>
            </w:pPr>
            <w:r w:rsidRPr="00992F46">
              <w:t>Derivation Path: Table 4.7</w:t>
            </w:r>
            <w:r>
              <w:rPr>
                <w:rFonts w:eastAsia="宋体"/>
                <w:lang w:eastAsia="zh-CN"/>
              </w:rPr>
              <w:t>B</w:t>
            </w:r>
            <w:r w:rsidRPr="00992F46">
              <w:t>-</w:t>
            </w:r>
            <w:r>
              <w:rPr>
                <w:rFonts w:eastAsia="宋体"/>
                <w:lang w:eastAsia="zh-CN"/>
              </w:rPr>
              <w:t>1</w:t>
            </w:r>
            <w:r>
              <w:t xml:space="preserve"> with condition </w:t>
            </w:r>
            <w:r w:rsidRPr="00992F46">
              <w:t>Close</w:t>
            </w:r>
            <w:r>
              <w:t xml:space="preserve"> and </w:t>
            </w:r>
            <w:r>
              <w:rPr>
                <w:rFonts w:eastAsia="宋体"/>
                <w:lang w:eastAsia="zh-CN"/>
              </w:rPr>
              <w:t>Transmit</w:t>
            </w:r>
          </w:p>
        </w:tc>
      </w:tr>
    </w:tbl>
    <w:p w14:paraId="5B74B9C9" w14:textId="77777777" w:rsidR="0063225B" w:rsidRDefault="0063225B" w:rsidP="0063225B">
      <w:pPr>
        <w:rPr>
          <w:ins w:id="94" w:author="Huawei" w:date="2022-04-21T15:40:00Z"/>
        </w:rPr>
      </w:pPr>
    </w:p>
    <w:p w14:paraId="52BB6FED" w14:textId="69E408B0" w:rsidR="009A4A87" w:rsidRPr="00992F46" w:rsidRDefault="009A4A87" w:rsidP="009A4A87">
      <w:pPr>
        <w:pStyle w:val="TH"/>
        <w:rPr>
          <w:ins w:id="95" w:author="Huawei" w:date="2022-04-21T15:40:00Z"/>
        </w:rPr>
      </w:pPr>
      <w:ins w:id="96" w:author="Huawei" w:date="2022-04-21T15:51:00Z">
        <w:r w:rsidRPr="00992F46">
          <w:t xml:space="preserve">Table </w:t>
        </w:r>
        <w:r w:rsidRPr="001B0CC1">
          <w:t>4.9.22.3</w:t>
        </w:r>
      </w:ins>
      <w:ins w:id="97" w:author="Huawei" w:date="2022-04-21T15:40:00Z">
        <w:r>
          <w:t>-</w:t>
        </w:r>
      </w:ins>
      <w:ins w:id="98" w:author="Huawei" w:date="2022-04-21T15:51:00Z">
        <w:r>
          <w:t>2</w:t>
        </w:r>
      </w:ins>
      <w:ins w:id="99" w:author="Huawei" w:date="2022-04-21T15:40:00Z">
        <w:r w:rsidRPr="00992F46">
          <w:t>: CLOSE UE TEST LOOP</w:t>
        </w:r>
      </w:ins>
      <w:ins w:id="100" w:author="Huawei" w:date="2022-04-21T15:52:00Z">
        <w:r>
          <w:t xml:space="preserve"> (</w:t>
        </w:r>
        <w:r w:rsidRPr="001B0CC1">
          <w:t>Table 4.9.22.2.2-1</w:t>
        </w:r>
        <w:r>
          <w:t xml:space="preserve">, Step </w:t>
        </w:r>
        <w:r>
          <w:rPr>
            <w:sz w:val="18"/>
          </w:rPr>
          <w:t>1b1</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9A4A87" w:rsidRPr="00992F46" w14:paraId="5179CFAD" w14:textId="77777777" w:rsidTr="003B62E3">
        <w:trPr>
          <w:gridBefore w:val="1"/>
          <w:wBefore w:w="9" w:type="dxa"/>
          <w:ins w:id="101" w:author="Huawei" w:date="2022-04-21T15:40:00Z"/>
        </w:trPr>
        <w:tc>
          <w:tcPr>
            <w:tcW w:w="9738" w:type="dxa"/>
            <w:gridSpan w:val="4"/>
          </w:tcPr>
          <w:p w14:paraId="7BC1B641" w14:textId="4E1751F9" w:rsidR="009A4A87" w:rsidRPr="00992F46" w:rsidRDefault="009A4A87" w:rsidP="009A4A87">
            <w:pPr>
              <w:pStyle w:val="TAL"/>
              <w:rPr>
                <w:ins w:id="102" w:author="Huawei" w:date="2022-04-21T15:40:00Z"/>
              </w:rPr>
            </w:pPr>
            <w:ins w:id="103" w:author="Huawei" w:date="2022-04-21T15:40:00Z">
              <w:r w:rsidRPr="00992F46">
                <w:t xml:space="preserve">Derivation Path: </w:t>
              </w:r>
            </w:ins>
            <w:ins w:id="104" w:author="Huawei" w:date="2022-04-21T15:41:00Z">
              <w:r>
                <w:t>36.508</w:t>
              </w:r>
            </w:ins>
            <w:ins w:id="105" w:author="Huawei" w:date="2022-04-21T15:42:00Z">
              <w:r>
                <w:t xml:space="preserve"> [2]</w:t>
              </w:r>
            </w:ins>
            <w:ins w:id="106" w:author="Huawei" w:date="2022-04-21T15:41:00Z">
              <w:r>
                <w:t xml:space="preserve"> </w:t>
              </w:r>
              <w:r w:rsidRPr="00992F46">
                <w:t>Table 4.7A-3</w:t>
              </w:r>
              <w:r>
                <w:t xml:space="preserve"> with condition </w:t>
              </w:r>
              <w:r w:rsidRPr="00992F46">
                <w:t xml:space="preserve">UE TEST LOOP MODE </w:t>
              </w:r>
              <w:r w:rsidRPr="00992F46">
                <w:rPr>
                  <w:lang w:eastAsia="zh-CN"/>
                </w:rPr>
                <w:t>E(V2X Transmission)</w:t>
              </w:r>
            </w:ins>
          </w:p>
        </w:tc>
      </w:tr>
      <w:tr w:rsidR="009A4A87" w:rsidRPr="00992F46" w14:paraId="7792722A" w14:textId="77777777" w:rsidTr="003B62E3">
        <w:tblPrEx>
          <w:tblCellMar>
            <w:left w:w="108" w:type="dxa"/>
            <w:right w:w="108" w:type="dxa"/>
          </w:tblCellMar>
        </w:tblPrEx>
        <w:trPr>
          <w:trHeight w:val="277"/>
          <w:ins w:id="107" w:author="Huawei" w:date="2022-04-21T15:40:00Z"/>
        </w:trPr>
        <w:tc>
          <w:tcPr>
            <w:tcW w:w="4535" w:type="dxa"/>
            <w:gridSpan w:val="2"/>
          </w:tcPr>
          <w:p w14:paraId="492107A0" w14:textId="77777777" w:rsidR="009A4A87" w:rsidRPr="00992F46" w:rsidRDefault="009A4A87" w:rsidP="003B62E3">
            <w:pPr>
              <w:pStyle w:val="TAH"/>
              <w:rPr>
                <w:ins w:id="108" w:author="Huawei" w:date="2022-04-21T15:40:00Z"/>
              </w:rPr>
            </w:pPr>
            <w:ins w:id="109" w:author="Huawei" w:date="2022-04-21T15:40:00Z">
              <w:r w:rsidRPr="00992F46">
                <w:t>Information Element</w:t>
              </w:r>
            </w:ins>
          </w:p>
        </w:tc>
        <w:tc>
          <w:tcPr>
            <w:tcW w:w="1810" w:type="dxa"/>
          </w:tcPr>
          <w:p w14:paraId="132E4E8F" w14:textId="77777777" w:rsidR="009A4A87" w:rsidRPr="00992F46" w:rsidRDefault="009A4A87" w:rsidP="003B62E3">
            <w:pPr>
              <w:pStyle w:val="TAH"/>
              <w:rPr>
                <w:ins w:id="110" w:author="Huawei" w:date="2022-04-21T15:40:00Z"/>
              </w:rPr>
            </w:pPr>
            <w:ins w:id="111" w:author="Huawei" w:date="2022-04-21T15:40:00Z">
              <w:r w:rsidRPr="00992F46">
                <w:t>Value/remark</w:t>
              </w:r>
            </w:ins>
          </w:p>
        </w:tc>
        <w:tc>
          <w:tcPr>
            <w:tcW w:w="2157" w:type="dxa"/>
          </w:tcPr>
          <w:p w14:paraId="728877B9" w14:textId="77777777" w:rsidR="009A4A87" w:rsidRPr="00992F46" w:rsidRDefault="009A4A87" w:rsidP="003B62E3">
            <w:pPr>
              <w:pStyle w:val="TAH"/>
              <w:rPr>
                <w:ins w:id="112" w:author="Huawei" w:date="2022-04-21T15:40:00Z"/>
              </w:rPr>
            </w:pPr>
            <w:ins w:id="113" w:author="Huawei" w:date="2022-04-21T15:40:00Z">
              <w:r w:rsidRPr="00992F46">
                <w:t>Comment</w:t>
              </w:r>
            </w:ins>
          </w:p>
        </w:tc>
        <w:tc>
          <w:tcPr>
            <w:tcW w:w="1245" w:type="dxa"/>
          </w:tcPr>
          <w:p w14:paraId="7865E1C0" w14:textId="77777777" w:rsidR="009A4A87" w:rsidRPr="00992F46" w:rsidRDefault="009A4A87" w:rsidP="003B62E3">
            <w:pPr>
              <w:pStyle w:val="TAH"/>
              <w:rPr>
                <w:ins w:id="114" w:author="Huawei" w:date="2022-04-21T15:40:00Z"/>
              </w:rPr>
            </w:pPr>
            <w:ins w:id="115" w:author="Huawei" w:date="2022-04-21T15:40:00Z">
              <w:r w:rsidRPr="00992F46">
                <w:t>Condition</w:t>
              </w:r>
            </w:ins>
          </w:p>
        </w:tc>
      </w:tr>
      <w:tr w:rsidR="009A4A87" w:rsidRPr="00992F46" w14:paraId="3D6EC1F3" w14:textId="77777777" w:rsidTr="009A4A87">
        <w:tblPrEx>
          <w:tblCellMar>
            <w:left w:w="108" w:type="dxa"/>
            <w:right w:w="108" w:type="dxa"/>
          </w:tblCellMar>
        </w:tblPrEx>
        <w:trPr>
          <w:ins w:id="116" w:author="Huawei" w:date="2022-04-21T15:40:00Z"/>
        </w:trPr>
        <w:tc>
          <w:tcPr>
            <w:tcW w:w="4535" w:type="dxa"/>
            <w:gridSpan w:val="2"/>
            <w:tcBorders>
              <w:top w:val="single" w:sz="4" w:space="0" w:color="auto"/>
              <w:left w:val="single" w:sz="4" w:space="0" w:color="auto"/>
              <w:bottom w:val="single" w:sz="4" w:space="0" w:color="auto"/>
              <w:right w:val="single" w:sz="4" w:space="0" w:color="auto"/>
            </w:tcBorders>
          </w:tcPr>
          <w:p w14:paraId="4B0DE11B" w14:textId="77777777" w:rsidR="009A4A87" w:rsidRPr="00992F46" w:rsidRDefault="009A4A87" w:rsidP="003B62E3">
            <w:pPr>
              <w:pStyle w:val="TAL"/>
              <w:rPr>
                <w:ins w:id="117" w:author="Huawei" w:date="2022-04-21T15:40:00Z"/>
              </w:rPr>
            </w:pPr>
            <w:ins w:id="118" w:author="Huawei" w:date="2022-04-21T15:40:00Z">
              <w:r w:rsidRPr="00992F46">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6E81B1EE" w14:textId="77777777" w:rsidR="009A4A87" w:rsidRPr="00992F46" w:rsidRDefault="009A4A87" w:rsidP="003B62E3">
            <w:pPr>
              <w:pStyle w:val="TAL"/>
              <w:rPr>
                <w:ins w:id="119" w:author="Huawei" w:date="2022-04-21T15:40:00Z"/>
              </w:rPr>
            </w:pPr>
          </w:p>
        </w:tc>
        <w:tc>
          <w:tcPr>
            <w:tcW w:w="2157" w:type="dxa"/>
            <w:tcBorders>
              <w:top w:val="single" w:sz="4" w:space="0" w:color="auto"/>
              <w:left w:val="single" w:sz="4" w:space="0" w:color="auto"/>
              <w:bottom w:val="single" w:sz="4" w:space="0" w:color="auto"/>
              <w:right w:val="single" w:sz="4" w:space="0" w:color="auto"/>
            </w:tcBorders>
          </w:tcPr>
          <w:p w14:paraId="0093F199" w14:textId="77777777" w:rsidR="009A4A87" w:rsidRPr="00992F46" w:rsidRDefault="009A4A87" w:rsidP="003B62E3">
            <w:pPr>
              <w:pStyle w:val="TAL"/>
              <w:rPr>
                <w:ins w:id="120" w:author="Huawei" w:date="2022-04-21T15:40:00Z"/>
              </w:rPr>
            </w:pPr>
          </w:p>
        </w:tc>
        <w:tc>
          <w:tcPr>
            <w:tcW w:w="1245" w:type="dxa"/>
            <w:tcBorders>
              <w:top w:val="single" w:sz="4" w:space="0" w:color="auto"/>
              <w:bottom w:val="single" w:sz="4" w:space="0" w:color="auto"/>
            </w:tcBorders>
          </w:tcPr>
          <w:p w14:paraId="46A8310E" w14:textId="77777777" w:rsidR="009A4A87" w:rsidRPr="00992F46" w:rsidRDefault="009A4A87" w:rsidP="003B62E3">
            <w:pPr>
              <w:pStyle w:val="TAL"/>
              <w:rPr>
                <w:ins w:id="121" w:author="Huawei" w:date="2022-04-21T15:40:00Z"/>
              </w:rPr>
            </w:pPr>
          </w:p>
        </w:tc>
      </w:tr>
      <w:tr w:rsidR="009A4A87" w:rsidRPr="00992F46" w14:paraId="34DB4701" w14:textId="77777777" w:rsidTr="009A4A87">
        <w:tblPrEx>
          <w:tblCellMar>
            <w:left w:w="108" w:type="dxa"/>
            <w:right w:w="108" w:type="dxa"/>
          </w:tblCellMar>
        </w:tblPrEx>
        <w:trPr>
          <w:ins w:id="122" w:author="Huawei" w:date="2022-04-21T15:40:00Z"/>
        </w:trPr>
        <w:tc>
          <w:tcPr>
            <w:tcW w:w="4535" w:type="dxa"/>
            <w:gridSpan w:val="2"/>
            <w:tcBorders>
              <w:top w:val="single" w:sz="4" w:space="0" w:color="auto"/>
              <w:left w:val="single" w:sz="4" w:space="0" w:color="auto"/>
              <w:bottom w:val="single" w:sz="4" w:space="0" w:color="auto"/>
              <w:right w:val="single" w:sz="4" w:space="0" w:color="auto"/>
            </w:tcBorders>
          </w:tcPr>
          <w:p w14:paraId="76CE2366" w14:textId="77777777" w:rsidR="009A4A87" w:rsidRPr="00992F46" w:rsidRDefault="009A4A87" w:rsidP="003B62E3">
            <w:pPr>
              <w:pStyle w:val="TAL"/>
              <w:ind w:left="90"/>
              <w:rPr>
                <w:ins w:id="123" w:author="Huawei" w:date="2022-04-21T15:40:00Z"/>
              </w:rPr>
            </w:pPr>
            <w:ins w:id="124" w:author="Huawei" w:date="2022-04-21T15:40:00Z">
              <w:r w:rsidRPr="00992F46">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5D310640" w14:textId="0A09D778" w:rsidR="009A4A87" w:rsidRPr="00992F46" w:rsidRDefault="009A4A87" w:rsidP="009A4A87">
            <w:pPr>
              <w:pStyle w:val="TAL"/>
              <w:rPr>
                <w:ins w:id="125" w:author="Huawei" w:date="2022-04-21T15:40:00Z"/>
              </w:rPr>
            </w:pPr>
            <w:ins w:id="126" w:author="Huawei" w:date="2022-04-21T15:40:00Z">
              <w:r w:rsidRPr="00992F46">
                <w:t xml:space="preserve">0 0 0 0 0 0 </w:t>
              </w:r>
            </w:ins>
            <w:ins w:id="127" w:author="Huawei" w:date="2022-04-21T15:50:00Z">
              <w:r>
                <w:t>0</w:t>
              </w:r>
            </w:ins>
            <w:ins w:id="128" w:author="Huawei" w:date="2022-04-21T15:40:00Z">
              <w:r w:rsidRPr="00992F46">
                <w:t xml:space="preserve"> 1</w:t>
              </w:r>
            </w:ins>
          </w:p>
        </w:tc>
        <w:tc>
          <w:tcPr>
            <w:tcW w:w="2157" w:type="dxa"/>
            <w:tcBorders>
              <w:top w:val="single" w:sz="4" w:space="0" w:color="auto"/>
              <w:left w:val="single" w:sz="4" w:space="0" w:color="auto"/>
              <w:bottom w:val="single" w:sz="4" w:space="0" w:color="auto"/>
              <w:right w:val="single" w:sz="4" w:space="0" w:color="auto"/>
            </w:tcBorders>
          </w:tcPr>
          <w:p w14:paraId="3CC9AB61" w14:textId="49FDAC7B" w:rsidR="009A4A87" w:rsidRPr="00992F46" w:rsidRDefault="009A4A87" w:rsidP="009A4A87">
            <w:pPr>
              <w:pStyle w:val="TAL"/>
              <w:rPr>
                <w:ins w:id="129" w:author="Huawei" w:date="2022-04-21T15:40:00Z"/>
              </w:rPr>
            </w:pPr>
            <w:ins w:id="130" w:author="Huawei" w:date="2022-04-21T15:40:00Z">
              <w:r>
                <w:t>‘</w:t>
              </w:r>
            </w:ins>
            <w:ins w:id="131" w:author="Huawei" w:date="2022-04-21T15:50:00Z">
              <w:r>
                <w:t>01</w:t>
              </w:r>
            </w:ins>
            <w:ins w:id="132" w:author="Huawei" w:date="2022-04-21T15:40:00Z">
              <w:r w:rsidRPr="00992F46">
                <w:t xml:space="preserve">’ indicates V2X UE triggered to transmit </w:t>
              </w:r>
            </w:ins>
            <w:ins w:id="133" w:author="Huawei" w:date="2022-04-21T15:50:00Z">
              <w:r>
                <w:t xml:space="preserve">NR sidelink </w:t>
              </w:r>
            </w:ins>
            <w:ins w:id="134" w:author="Huawei" w:date="2022-04-21T15:40:00Z">
              <w:r w:rsidRPr="00992F46">
                <w:t>communication</w:t>
              </w:r>
            </w:ins>
            <w:ins w:id="135" w:author="Huawei" w:date="2022-04-21T15:50:00Z">
              <w:r>
                <w:t xml:space="preserve"> with single spatial layer.</w:t>
              </w:r>
            </w:ins>
          </w:p>
        </w:tc>
        <w:tc>
          <w:tcPr>
            <w:tcW w:w="1245" w:type="dxa"/>
            <w:tcBorders>
              <w:top w:val="single" w:sz="4" w:space="0" w:color="auto"/>
              <w:bottom w:val="single" w:sz="4" w:space="0" w:color="auto"/>
            </w:tcBorders>
          </w:tcPr>
          <w:p w14:paraId="1FC071D2" w14:textId="77777777" w:rsidR="009A4A87" w:rsidRPr="00992F46" w:rsidRDefault="009A4A87" w:rsidP="003B62E3">
            <w:pPr>
              <w:pStyle w:val="TAL"/>
              <w:rPr>
                <w:ins w:id="136" w:author="Huawei" w:date="2022-04-21T15:40:00Z"/>
              </w:rPr>
            </w:pPr>
          </w:p>
        </w:tc>
      </w:tr>
    </w:tbl>
    <w:p w14:paraId="569CDDF5" w14:textId="77777777" w:rsidR="009A4A87" w:rsidRPr="009A4A87" w:rsidRDefault="009A4A87" w:rsidP="0063225B">
      <w:pPr>
        <w:rPr>
          <w:ins w:id="137" w:author="Huawei" w:date="2022-04-21T14:16:00Z"/>
        </w:rPr>
      </w:pPr>
    </w:p>
    <w:p w14:paraId="4091BA9C" w14:textId="2B8D0919" w:rsidR="00350564" w:rsidRPr="001B0CC1" w:rsidRDefault="00350564" w:rsidP="00350564">
      <w:pPr>
        <w:pStyle w:val="TH"/>
        <w:rPr>
          <w:ins w:id="138" w:author="Huawei" w:date="2022-04-21T14:16:00Z"/>
          <w:iCs/>
        </w:rPr>
      </w:pPr>
      <w:ins w:id="139" w:author="Huawei" w:date="2022-04-21T14:16:00Z">
        <w:r w:rsidRPr="00992F46">
          <w:t xml:space="preserve">Table </w:t>
        </w:r>
      </w:ins>
      <w:ins w:id="140" w:author="Huawei" w:date="2022-04-21T15:16:00Z">
        <w:r w:rsidR="00F46F90" w:rsidRPr="001B0CC1">
          <w:t>4.9.22.3</w:t>
        </w:r>
        <w:r w:rsidR="00F46F90">
          <w:t>-</w:t>
        </w:r>
      </w:ins>
      <w:ins w:id="141" w:author="Huawei" w:date="2022-04-21T15:54:00Z">
        <w:r w:rsidR="009A4A87">
          <w:t>3</w:t>
        </w:r>
      </w:ins>
      <w:ins w:id="142" w:author="Huawei" w:date="2022-04-21T14:16:00Z">
        <w:r w:rsidRPr="001B0CC1">
          <w:t xml:space="preserve">: </w:t>
        </w:r>
        <w:r w:rsidRPr="001B0CC1">
          <w:rPr>
            <w:iCs/>
          </w:rPr>
          <w:t>DIRECT LINK ESTABLISHMENT REQUEST</w:t>
        </w:r>
      </w:ins>
      <w:ins w:id="143" w:author="Huawei" w:date="2022-04-21T14:19:00Z">
        <w:r>
          <w:t xml:space="preserve"> (</w:t>
        </w:r>
        <w:r w:rsidRPr="001B0CC1">
          <w:t>Table 4.9.22.2.2-1</w:t>
        </w:r>
        <w:r>
          <w:t xml:space="preserve">, Step </w:t>
        </w:r>
        <w:r>
          <w:rPr>
            <w:sz w:val="18"/>
          </w:rPr>
          <w:t>2</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B0CC1" w14:paraId="66970FC7" w14:textId="77777777" w:rsidTr="00350564">
        <w:trPr>
          <w:ins w:id="144" w:author="Huawei" w:date="2022-04-21T14:16:00Z"/>
        </w:trPr>
        <w:tc>
          <w:tcPr>
            <w:tcW w:w="9738" w:type="dxa"/>
            <w:tcBorders>
              <w:top w:val="single" w:sz="4" w:space="0" w:color="auto"/>
              <w:left w:val="single" w:sz="4" w:space="0" w:color="auto"/>
              <w:bottom w:val="single" w:sz="4" w:space="0" w:color="auto"/>
              <w:right w:val="single" w:sz="4" w:space="0" w:color="auto"/>
            </w:tcBorders>
          </w:tcPr>
          <w:p w14:paraId="31B0CC36" w14:textId="1C6EC741" w:rsidR="00350564" w:rsidRPr="001B0CC1" w:rsidRDefault="00350564" w:rsidP="003B62E3">
            <w:pPr>
              <w:pStyle w:val="TAL"/>
              <w:rPr>
                <w:ins w:id="145" w:author="Huawei" w:date="2022-04-21T14:16:00Z"/>
              </w:rPr>
            </w:pPr>
            <w:ins w:id="146" w:author="Huawei" w:date="2022-04-21T14:16:00Z">
              <w:r w:rsidRPr="001B0CC1">
                <w:t xml:space="preserve">Derivation Path: </w:t>
              </w:r>
            </w:ins>
            <w:ins w:id="147" w:author="Huawei" w:date="2022-04-21T14:17:00Z">
              <w:r w:rsidRPr="001B0CC1">
                <w:t>Table 4.7.4-7</w:t>
              </w:r>
              <w:r>
                <w:t xml:space="preserve"> with condition Tx</w:t>
              </w:r>
            </w:ins>
          </w:p>
        </w:tc>
      </w:tr>
    </w:tbl>
    <w:p w14:paraId="5E3ABF84" w14:textId="77777777" w:rsidR="00350564" w:rsidRDefault="00350564" w:rsidP="00350564">
      <w:pPr>
        <w:rPr>
          <w:ins w:id="148" w:author="Huawei" w:date="2022-04-21T14:16:00Z"/>
        </w:rPr>
      </w:pPr>
    </w:p>
    <w:p w14:paraId="4B9FF998" w14:textId="6F4DD6B9" w:rsidR="00350564" w:rsidRPr="001B0CC1" w:rsidRDefault="00350564" w:rsidP="00350564">
      <w:pPr>
        <w:pStyle w:val="TH"/>
        <w:rPr>
          <w:ins w:id="149" w:author="Huawei" w:date="2022-04-21T14:20:00Z"/>
          <w:iCs/>
        </w:rPr>
      </w:pPr>
      <w:ins w:id="150" w:author="Huawei" w:date="2022-04-21T14:20:00Z">
        <w:r w:rsidRPr="00992F46">
          <w:t xml:space="preserve">Table </w:t>
        </w:r>
      </w:ins>
      <w:ins w:id="151" w:author="Huawei" w:date="2022-04-21T15:16:00Z">
        <w:r w:rsidR="00F46F90" w:rsidRPr="001B0CC1">
          <w:t>4.9.22.3</w:t>
        </w:r>
        <w:r w:rsidR="00F46F90">
          <w:t>-</w:t>
        </w:r>
      </w:ins>
      <w:ins w:id="152" w:author="Huawei" w:date="2022-04-21T15:54:00Z">
        <w:r w:rsidR="009A4A87">
          <w:t>4</w:t>
        </w:r>
      </w:ins>
      <w:ins w:id="153" w:author="Huawei" w:date="2022-04-21T14:20:00Z">
        <w:r w:rsidRPr="001B0CC1">
          <w:t xml:space="preserve">: </w:t>
        </w:r>
        <w:r w:rsidRPr="001B0CC1">
          <w:rPr>
            <w:iCs/>
          </w:rPr>
          <w:t>DIRECT LINK SECURITY MODE COMMAND</w:t>
        </w:r>
      </w:ins>
      <w:ins w:id="154" w:author="Huawei" w:date="2022-04-21T14:25:00Z">
        <w:r>
          <w:rPr>
            <w:iCs/>
          </w:rPr>
          <w:t xml:space="preserve"> </w:t>
        </w:r>
        <w:r>
          <w:t>(</w:t>
        </w:r>
        <w:r w:rsidRPr="001B0CC1">
          <w:t>Table 4.9.22.2.2-1</w:t>
        </w:r>
        <w:r>
          <w:t xml:space="preserve">, Step </w:t>
        </w:r>
        <w:r>
          <w:rPr>
            <w:sz w:val="18"/>
          </w:rPr>
          <w:t>3</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B0CC1" w14:paraId="06586C77" w14:textId="77777777" w:rsidTr="00350564">
        <w:trPr>
          <w:ins w:id="155" w:author="Huawei" w:date="2022-04-21T14:20:00Z"/>
        </w:trPr>
        <w:tc>
          <w:tcPr>
            <w:tcW w:w="9738" w:type="dxa"/>
            <w:tcBorders>
              <w:top w:val="single" w:sz="4" w:space="0" w:color="auto"/>
              <w:left w:val="single" w:sz="4" w:space="0" w:color="auto"/>
              <w:bottom w:val="single" w:sz="4" w:space="0" w:color="auto"/>
              <w:right w:val="single" w:sz="4" w:space="0" w:color="auto"/>
            </w:tcBorders>
          </w:tcPr>
          <w:p w14:paraId="53372A23" w14:textId="0836C309" w:rsidR="00350564" w:rsidRPr="001B0CC1" w:rsidRDefault="00350564" w:rsidP="003B62E3">
            <w:pPr>
              <w:pStyle w:val="TAL"/>
              <w:rPr>
                <w:ins w:id="156" w:author="Huawei" w:date="2022-04-21T14:20:00Z"/>
              </w:rPr>
            </w:pPr>
            <w:ins w:id="157" w:author="Huawei" w:date="2022-04-21T14:20:00Z">
              <w:r w:rsidRPr="001B0CC1">
                <w:t>Derivation Path: Table 4.7.4-18</w:t>
              </w:r>
              <w:r>
                <w:t xml:space="preserve"> with condition Rx</w:t>
              </w:r>
            </w:ins>
          </w:p>
        </w:tc>
      </w:tr>
    </w:tbl>
    <w:p w14:paraId="5D68E3C7" w14:textId="77777777" w:rsidR="00350564" w:rsidRPr="001B0CC1" w:rsidRDefault="00350564" w:rsidP="00350564">
      <w:pPr>
        <w:rPr>
          <w:ins w:id="158" w:author="Huawei" w:date="2022-04-21T14:20:00Z"/>
        </w:rPr>
      </w:pPr>
    </w:p>
    <w:p w14:paraId="5CB2648D" w14:textId="07200400" w:rsidR="00350564" w:rsidRPr="001B0CC1" w:rsidRDefault="00350564" w:rsidP="00350564">
      <w:pPr>
        <w:pStyle w:val="TH"/>
        <w:rPr>
          <w:ins w:id="159" w:author="Huawei" w:date="2022-04-21T14:24:00Z"/>
          <w:iCs/>
        </w:rPr>
      </w:pPr>
      <w:ins w:id="160" w:author="Huawei" w:date="2022-04-21T14:24:00Z">
        <w:r w:rsidRPr="00992F46">
          <w:t xml:space="preserve">Table </w:t>
        </w:r>
      </w:ins>
      <w:ins w:id="161" w:author="Huawei" w:date="2022-04-21T15:16:00Z">
        <w:r w:rsidR="00F46F90" w:rsidRPr="001B0CC1">
          <w:t>4.9.22.3</w:t>
        </w:r>
        <w:r w:rsidR="00F46F90">
          <w:t>-</w:t>
        </w:r>
      </w:ins>
      <w:ins w:id="162" w:author="Huawei" w:date="2022-04-21T15:54:00Z">
        <w:r w:rsidR="009A4A87">
          <w:t>5</w:t>
        </w:r>
      </w:ins>
      <w:ins w:id="163" w:author="Huawei" w:date="2022-04-21T14:24:00Z">
        <w:r w:rsidRPr="001B0CC1">
          <w:t xml:space="preserve">: </w:t>
        </w:r>
        <w:r w:rsidRPr="001B0CC1">
          <w:rPr>
            <w:iCs/>
          </w:rPr>
          <w:t>DIRECT LINK SECURITY MODE COMPLETE</w:t>
        </w:r>
      </w:ins>
      <w:ins w:id="164" w:author="Huawei" w:date="2022-04-21T14:25:00Z">
        <w:r>
          <w:rPr>
            <w:iCs/>
          </w:rPr>
          <w:t xml:space="preserve"> </w:t>
        </w:r>
        <w:r>
          <w:t>(</w:t>
        </w:r>
        <w:r w:rsidRPr="001B0CC1">
          <w:t>Table 4.9.22.2.2-1</w:t>
        </w:r>
        <w:r>
          <w:t xml:space="preserve">, Step </w:t>
        </w:r>
        <w:r>
          <w:rPr>
            <w:sz w:val="18"/>
          </w:rPr>
          <w:t>4</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B0CC1" w14:paraId="1CB2C647" w14:textId="77777777" w:rsidTr="005D42A6">
        <w:trPr>
          <w:ins w:id="165" w:author="Huawei" w:date="2022-04-21T14:24:00Z"/>
        </w:trPr>
        <w:tc>
          <w:tcPr>
            <w:tcW w:w="9738" w:type="dxa"/>
            <w:tcBorders>
              <w:top w:val="single" w:sz="4" w:space="0" w:color="auto"/>
              <w:left w:val="single" w:sz="4" w:space="0" w:color="auto"/>
              <w:bottom w:val="single" w:sz="4" w:space="0" w:color="auto"/>
              <w:right w:val="single" w:sz="4" w:space="0" w:color="auto"/>
            </w:tcBorders>
          </w:tcPr>
          <w:p w14:paraId="42C8640B" w14:textId="434203C7" w:rsidR="00350564" w:rsidRPr="001B0CC1" w:rsidRDefault="00350564" w:rsidP="003B62E3">
            <w:pPr>
              <w:pStyle w:val="TAL"/>
              <w:rPr>
                <w:ins w:id="166" w:author="Huawei" w:date="2022-04-21T14:24:00Z"/>
              </w:rPr>
            </w:pPr>
            <w:ins w:id="167" w:author="Huawei" w:date="2022-04-21T14:24:00Z">
              <w:r w:rsidRPr="001B0CC1">
                <w:t>Derivation Path: Table 4.7.4-19</w:t>
              </w:r>
              <w:r>
                <w:t xml:space="preserve"> wit</w:t>
              </w:r>
            </w:ins>
            <w:ins w:id="168" w:author="Huawei" w:date="2022-04-21T14:25:00Z">
              <w:r>
                <w:t>h condition Tx</w:t>
              </w:r>
            </w:ins>
          </w:p>
        </w:tc>
      </w:tr>
    </w:tbl>
    <w:p w14:paraId="7DB133B1" w14:textId="77777777" w:rsidR="00350564" w:rsidRPr="005D42A6" w:rsidRDefault="00350564" w:rsidP="00350564">
      <w:pPr>
        <w:rPr>
          <w:ins w:id="169" w:author="Huawei" w:date="2022-04-21T14:24:00Z"/>
        </w:rPr>
      </w:pPr>
    </w:p>
    <w:p w14:paraId="5E778B05" w14:textId="0742F20F" w:rsidR="005D42A6" w:rsidRPr="001B0CC1" w:rsidRDefault="005D42A6" w:rsidP="005D42A6">
      <w:pPr>
        <w:pStyle w:val="TH"/>
        <w:rPr>
          <w:ins w:id="170" w:author="Huawei" w:date="2022-04-21T14:29:00Z"/>
          <w:iCs/>
        </w:rPr>
      </w:pPr>
      <w:ins w:id="171" w:author="Huawei" w:date="2022-04-21T14:29:00Z">
        <w:r w:rsidRPr="00992F46">
          <w:t xml:space="preserve">Table </w:t>
        </w:r>
      </w:ins>
      <w:ins w:id="172" w:author="Huawei" w:date="2022-04-21T15:16:00Z">
        <w:r w:rsidR="00F46F90" w:rsidRPr="001B0CC1">
          <w:t>4.9.22.3</w:t>
        </w:r>
        <w:r w:rsidR="00F46F90">
          <w:t>-</w:t>
        </w:r>
      </w:ins>
      <w:ins w:id="173" w:author="Huawei" w:date="2022-04-21T15:54:00Z">
        <w:r w:rsidR="009A4A87">
          <w:t>6</w:t>
        </w:r>
      </w:ins>
      <w:ins w:id="174" w:author="Huawei" w:date="2022-04-21T14:30:00Z">
        <w:r>
          <w:t>:</w:t>
        </w:r>
      </w:ins>
      <w:ins w:id="175" w:author="Huawei" w:date="2022-04-21T14:29:00Z">
        <w:r w:rsidRPr="001B0CC1">
          <w:t xml:space="preserve"> </w:t>
        </w:r>
        <w:r w:rsidRPr="001B0CC1">
          <w:rPr>
            <w:iCs/>
          </w:rPr>
          <w:t>DIRECT LINK ESTABLISHMENT ACCEPT</w:t>
        </w:r>
      </w:ins>
      <w:ins w:id="176" w:author="Huawei" w:date="2022-04-21T14:30:00Z">
        <w:r>
          <w:t>(</w:t>
        </w:r>
        <w:r w:rsidRPr="001B0CC1">
          <w:t>Table 4.9.22.2.2-1</w:t>
        </w:r>
        <w:r>
          <w:t xml:space="preserve">, Step </w:t>
        </w:r>
        <w:r>
          <w:rPr>
            <w:sz w:val="18"/>
          </w:rPr>
          <w:t>5</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D42A6" w:rsidRPr="001B0CC1" w14:paraId="1789A839" w14:textId="77777777" w:rsidTr="003B62E3">
        <w:trPr>
          <w:ins w:id="177" w:author="Huawei" w:date="2022-04-21T14:29:00Z"/>
        </w:trPr>
        <w:tc>
          <w:tcPr>
            <w:tcW w:w="9747" w:type="dxa"/>
          </w:tcPr>
          <w:p w14:paraId="2B1D210D" w14:textId="649CAE4E" w:rsidR="005D42A6" w:rsidRPr="001B0CC1" w:rsidRDefault="005D42A6" w:rsidP="003B62E3">
            <w:pPr>
              <w:pStyle w:val="TAL"/>
              <w:rPr>
                <w:ins w:id="178" w:author="Huawei" w:date="2022-04-21T14:29:00Z"/>
              </w:rPr>
            </w:pPr>
            <w:ins w:id="179" w:author="Huawei" w:date="2022-04-21T14:29:00Z">
              <w:r w:rsidRPr="002D202F">
                <w:t xml:space="preserve">Derivation Path: </w:t>
              </w:r>
            </w:ins>
            <w:ins w:id="180" w:author="Huawei" w:date="2022-04-21T14:30:00Z">
              <w:r w:rsidRPr="001B0CC1">
                <w:t>Table 4.7.4-8</w:t>
              </w:r>
              <w:r>
                <w:t xml:space="preserve"> with condition Rx</w:t>
              </w:r>
            </w:ins>
          </w:p>
        </w:tc>
      </w:tr>
    </w:tbl>
    <w:p w14:paraId="768DFF8D" w14:textId="77777777" w:rsidR="00350564" w:rsidRDefault="00350564" w:rsidP="0063225B">
      <w:pPr>
        <w:rPr>
          <w:ins w:id="181" w:author="Huawei" w:date="2022-04-21T14:15:00Z"/>
        </w:rPr>
      </w:pPr>
    </w:p>
    <w:p w14:paraId="348C17E7" w14:textId="54D88C60" w:rsidR="005D42A6" w:rsidRPr="001B0CC1" w:rsidRDefault="005D42A6" w:rsidP="005D42A6">
      <w:pPr>
        <w:pStyle w:val="TH"/>
        <w:rPr>
          <w:ins w:id="182" w:author="Huawei" w:date="2022-04-21T14:32:00Z"/>
        </w:rPr>
      </w:pPr>
      <w:ins w:id="183" w:author="Huawei" w:date="2022-04-21T14:32:00Z">
        <w:r w:rsidRPr="00992F46">
          <w:lastRenderedPageBreak/>
          <w:t xml:space="preserve">Table </w:t>
        </w:r>
      </w:ins>
      <w:ins w:id="184" w:author="Huawei" w:date="2022-04-21T15:16:00Z">
        <w:r w:rsidR="00F46F90" w:rsidRPr="001B0CC1">
          <w:t>4.9.22.3</w:t>
        </w:r>
        <w:r w:rsidR="00F46F90">
          <w:t>-</w:t>
        </w:r>
      </w:ins>
      <w:ins w:id="185" w:author="Huawei" w:date="2022-04-21T15:54:00Z">
        <w:r w:rsidR="009A4A87">
          <w:t>7</w:t>
        </w:r>
      </w:ins>
      <w:ins w:id="186" w:author="Huawei" w:date="2022-04-21T14:32:00Z">
        <w:r w:rsidRPr="001B0CC1">
          <w:t xml:space="preserve">: </w:t>
        </w:r>
        <w:r w:rsidRPr="005D42A6">
          <w:t>RRCReconfigurationSidelink</w:t>
        </w:r>
        <w:r>
          <w:t xml:space="preserve"> (</w:t>
        </w:r>
        <w:r w:rsidRPr="001B0CC1">
          <w:t>Table 4.9.22.2.2-1</w:t>
        </w:r>
        <w:r>
          <w:t xml:space="preserve">, Step </w:t>
        </w:r>
        <w:r>
          <w:rPr>
            <w:sz w:val="18"/>
          </w:rPr>
          <w:t>6</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42A6" w:rsidRPr="001B0CC1" w14:paraId="5AB87FF0" w14:textId="77777777" w:rsidTr="003B62E3">
        <w:trPr>
          <w:gridBefore w:val="1"/>
          <w:wBefore w:w="9" w:type="dxa"/>
          <w:ins w:id="187" w:author="Huawei" w:date="2022-04-21T14:32:00Z"/>
        </w:trPr>
        <w:tc>
          <w:tcPr>
            <w:tcW w:w="9738" w:type="dxa"/>
            <w:gridSpan w:val="4"/>
          </w:tcPr>
          <w:p w14:paraId="7D7DB5E8" w14:textId="3623D373" w:rsidR="005D42A6" w:rsidRPr="001B0CC1" w:rsidRDefault="005D42A6" w:rsidP="003B62E3">
            <w:pPr>
              <w:pStyle w:val="TAL"/>
              <w:rPr>
                <w:ins w:id="188" w:author="Huawei" w:date="2022-04-21T14:32:00Z"/>
              </w:rPr>
            </w:pPr>
            <w:ins w:id="189" w:author="Huawei" w:date="2022-04-21T14:32:00Z">
              <w:r w:rsidRPr="001B0CC1">
                <w:t xml:space="preserve">Derivation Path: </w:t>
              </w:r>
            </w:ins>
            <w:ins w:id="190" w:author="Huawei" w:date="2022-04-21T14:33:00Z">
              <w:r w:rsidRPr="001B0CC1">
                <w:t>Table 4.6.1A-3</w:t>
              </w:r>
              <w:r>
                <w:t xml:space="preserve"> with condition TX and SL_DRB</w:t>
              </w:r>
            </w:ins>
          </w:p>
        </w:tc>
      </w:tr>
      <w:tr w:rsidR="005D42A6" w:rsidRPr="001B0CC1" w14:paraId="2B92F8F7" w14:textId="77777777" w:rsidTr="003B62E3">
        <w:tblPrEx>
          <w:tblCellMar>
            <w:left w:w="108" w:type="dxa"/>
            <w:right w:w="108" w:type="dxa"/>
          </w:tblCellMar>
        </w:tblPrEx>
        <w:trPr>
          <w:ins w:id="191" w:author="Huawei" w:date="2022-04-21T14:32:00Z"/>
        </w:trPr>
        <w:tc>
          <w:tcPr>
            <w:tcW w:w="4535" w:type="dxa"/>
            <w:gridSpan w:val="2"/>
          </w:tcPr>
          <w:p w14:paraId="7311015C" w14:textId="77777777" w:rsidR="005D42A6" w:rsidRPr="001B0CC1" w:rsidRDefault="005D42A6" w:rsidP="003B62E3">
            <w:pPr>
              <w:pStyle w:val="TAH"/>
              <w:rPr>
                <w:ins w:id="192" w:author="Huawei" w:date="2022-04-21T14:32:00Z"/>
              </w:rPr>
            </w:pPr>
            <w:ins w:id="193" w:author="Huawei" w:date="2022-04-21T14:32:00Z">
              <w:r w:rsidRPr="001B0CC1">
                <w:t>Information Element</w:t>
              </w:r>
            </w:ins>
          </w:p>
        </w:tc>
        <w:tc>
          <w:tcPr>
            <w:tcW w:w="2267" w:type="dxa"/>
          </w:tcPr>
          <w:p w14:paraId="6E6E2B31" w14:textId="77777777" w:rsidR="005D42A6" w:rsidRPr="001B0CC1" w:rsidRDefault="005D42A6" w:rsidP="003B62E3">
            <w:pPr>
              <w:pStyle w:val="TAH"/>
              <w:rPr>
                <w:ins w:id="194" w:author="Huawei" w:date="2022-04-21T14:32:00Z"/>
              </w:rPr>
            </w:pPr>
            <w:ins w:id="195" w:author="Huawei" w:date="2022-04-21T14:32:00Z">
              <w:r w:rsidRPr="001B0CC1">
                <w:t>Value/remark</w:t>
              </w:r>
            </w:ins>
          </w:p>
        </w:tc>
        <w:tc>
          <w:tcPr>
            <w:tcW w:w="1700" w:type="dxa"/>
          </w:tcPr>
          <w:p w14:paraId="137BF1E9" w14:textId="77777777" w:rsidR="005D42A6" w:rsidRPr="001B0CC1" w:rsidRDefault="005D42A6" w:rsidP="003B62E3">
            <w:pPr>
              <w:pStyle w:val="TAH"/>
              <w:rPr>
                <w:ins w:id="196" w:author="Huawei" w:date="2022-04-21T14:32:00Z"/>
              </w:rPr>
            </w:pPr>
            <w:ins w:id="197" w:author="Huawei" w:date="2022-04-21T14:32:00Z">
              <w:r w:rsidRPr="001B0CC1">
                <w:t>Comment</w:t>
              </w:r>
            </w:ins>
          </w:p>
        </w:tc>
        <w:tc>
          <w:tcPr>
            <w:tcW w:w="1245" w:type="dxa"/>
          </w:tcPr>
          <w:p w14:paraId="14FC3BE8" w14:textId="77777777" w:rsidR="005D42A6" w:rsidRPr="001B0CC1" w:rsidRDefault="005D42A6" w:rsidP="003B62E3">
            <w:pPr>
              <w:pStyle w:val="TAH"/>
              <w:rPr>
                <w:ins w:id="198" w:author="Huawei" w:date="2022-04-21T14:32:00Z"/>
              </w:rPr>
            </w:pPr>
            <w:ins w:id="199" w:author="Huawei" w:date="2022-04-21T14:32:00Z">
              <w:r w:rsidRPr="001B0CC1">
                <w:t>Condition</w:t>
              </w:r>
            </w:ins>
          </w:p>
        </w:tc>
      </w:tr>
      <w:tr w:rsidR="005D42A6" w:rsidRPr="001B0CC1" w14:paraId="68BF90DE" w14:textId="77777777" w:rsidTr="003B62E3">
        <w:trPr>
          <w:ins w:id="200" w:author="Huawei" w:date="2022-04-21T14:32:00Z"/>
        </w:trPr>
        <w:tc>
          <w:tcPr>
            <w:tcW w:w="4535" w:type="dxa"/>
            <w:gridSpan w:val="2"/>
            <w:tcBorders>
              <w:bottom w:val="single" w:sz="4" w:space="0" w:color="auto"/>
            </w:tcBorders>
          </w:tcPr>
          <w:p w14:paraId="4065F2B9" w14:textId="77777777" w:rsidR="005D42A6" w:rsidRPr="001B0CC1" w:rsidRDefault="005D42A6" w:rsidP="003B62E3">
            <w:pPr>
              <w:pStyle w:val="TAL"/>
              <w:rPr>
                <w:ins w:id="201" w:author="Huawei" w:date="2022-04-21T14:32:00Z"/>
              </w:rPr>
            </w:pPr>
            <w:ins w:id="202" w:author="Huawei" w:date="2022-04-21T14:32:00Z">
              <w:r w:rsidRPr="001B0CC1">
                <w:t>RRCReconfigurationSidelink ::= SEQUENCE {</w:t>
              </w:r>
            </w:ins>
          </w:p>
        </w:tc>
        <w:tc>
          <w:tcPr>
            <w:tcW w:w="2267" w:type="dxa"/>
          </w:tcPr>
          <w:p w14:paraId="221D78A1" w14:textId="77777777" w:rsidR="005D42A6" w:rsidRPr="001B0CC1" w:rsidRDefault="005D42A6" w:rsidP="003B62E3">
            <w:pPr>
              <w:pStyle w:val="TAL"/>
              <w:rPr>
                <w:ins w:id="203" w:author="Huawei" w:date="2022-04-21T14:32:00Z"/>
              </w:rPr>
            </w:pPr>
          </w:p>
        </w:tc>
        <w:tc>
          <w:tcPr>
            <w:tcW w:w="1700" w:type="dxa"/>
          </w:tcPr>
          <w:p w14:paraId="5FA96EA9" w14:textId="77777777" w:rsidR="005D42A6" w:rsidRPr="001B0CC1" w:rsidRDefault="005D42A6" w:rsidP="003B62E3">
            <w:pPr>
              <w:pStyle w:val="TAL"/>
              <w:rPr>
                <w:ins w:id="204" w:author="Huawei" w:date="2022-04-21T14:32:00Z"/>
              </w:rPr>
            </w:pPr>
          </w:p>
        </w:tc>
        <w:tc>
          <w:tcPr>
            <w:tcW w:w="1245" w:type="dxa"/>
          </w:tcPr>
          <w:p w14:paraId="02072FC0" w14:textId="77777777" w:rsidR="005D42A6" w:rsidRPr="001B0CC1" w:rsidRDefault="005D42A6" w:rsidP="003B62E3">
            <w:pPr>
              <w:pStyle w:val="TAL"/>
              <w:rPr>
                <w:ins w:id="205" w:author="Huawei" w:date="2022-04-21T14:32:00Z"/>
              </w:rPr>
            </w:pPr>
          </w:p>
        </w:tc>
      </w:tr>
      <w:tr w:rsidR="005D42A6" w:rsidRPr="001B0CC1" w14:paraId="3F3CD1B7" w14:textId="77777777" w:rsidTr="003B62E3">
        <w:tblPrEx>
          <w:tblCellMar>
            <w:left w:w="108" w:type="dxa"/>
            <w:right w:w="108" w:type="dxa"/>
          </w:tblCellMar>
        </w:tblPrEx>
        <w:trPr>
          <w:ins w:id="206" w:author="Huawei" w:date="2022-04-21T14:32:00Z"/>
        </w:trPr>
        <w:tc>
          <w:tcPr>
            <w:tcW w:w="4535" w:type="dxa"/>
            <w:gridSpan w:val="2"/>
          </w:tcPr>
          <w:p w14:paraId="35B8442B" w14:textId="77777777" w:rsidR="005D42A6" w:rsidRPr="001B0CC1" w:rsidRDefault="005D42A6" w:rsidP="003B62E3">
            <w:pPr>
              <w:pStyle w:val="TAL"/>
              <w:rPr>
                <w:ins w:id="207" w:author="Huawei" w:date="2022-04-21T14:32:00Z"/>
                <w:snapToGrid w:val="0"/>
              </w:rPr>
            </w:pPr>
            <w:ins w:id="208" w:author="Huawei" w:date="2022-04-21T14:32:00Z">
              <w:r w:rsidRPr="001B0CC1">
                <w:rPr>
                  <w:snapToGrid w:val="0"/>
                  <w:lang w:eastAsia="zh-CN"/>
                </w:rPr>
                <w:t xml:space="preserve">  </w:t>
              </w:r>
              <w:r w:rsidRPr="001B0CC1">
                <w:t>criticalExtensions CHOICE {</w:t>
              </w:r>
            </w:ins>
          </w:p>
        </w:tc>
        <w:tc>
          <w:tcPr>
            <w:tcW w:w="2267" w:type="dxa"/>
          </w:tcPr>
          <w:p w14:paraId="791C08AC" w14:textId="77777777" w:rsidR="005D42A6" w:rsidRPr="001B0CC1" w:rsidRDefault="005D42A6" w:rsidP="003B62E3">
            <w:pPr>
              <w:pStyle w:val="TAL"/>
              <w:rPr>
                <w:ins w:id="209" w:author="Huawei" w:date="2022-04-21T14:32:00Z"/>
              </w:rPr>
            </w:pPr>
          </w:p>
        </w:tc>
        <w:tc>
          <w:tcPr>
            <w:tcW w:w="1700" w:type="dxa"/>
          </w:tcPr>
          <w:p w14:paraId="4385B3A2" w14:textId="77777777" w:rsidR="005D42A6" w:rsidRPr="001B0CC1" w:rsidRDefault="005D42A6" w:rsidP="003B62E3">
            <w:pPr>
              <w:pStyle w:val="TAL"/>
              <w:rPr>
                <w:ins w:id="210" w:author="Huawei" w:date="2022-04-21T14:32:00Z"/>
                <w:snapToGrid w:val="0"/>
              </w:rPr>
            </w:pPr>
          </w:p>
        </w:tc>
        <w:tc>
          <w:tcPr>
            <w:tcW w:w="1245" w:type="dxa"/>
          </w:tcPr>
          <w:p w14:paraId="7B491F25" w14:textId="77777777" w:rsidR="005D42A6" w:rsidRPr="001B0CC1" w:rsidRDefault="005D42A6" w:rsidP="003B62E3">
            <w:pPr>
              <w:pStyle w:val="TAL"/>
              <w:rPr>
                <w:ins w:id="211" w:author="Huawei" w:date="2022-04-21T14:32:00Z"/>
                <w:snapToGrid w:val="0"/>
              </w:rPr>
            </w:pPr>
          </w:p>
        </w:tc>
      </w:tr>
      <w:tr w:rsidR="005D42A6" w:rsidRPr="001B0CC1" w14:paraId="01F206CC" w14:textId="77777777" w:rsidTr="003B62E3">
        <w:tblPrEx>
          <w:tblCellMar>
            <w:left w:w="108" w:type="dxa"/>
            <w:right w:w="108" w:type="dxa"/>
          </w:tblCellMar>
        </w:tblPrEx>
        <w:trPr>
          <w:ins w:id="212" w:author="Huawei" w:date="2022-04-21T14:32:00Z"/>
        </w:trPr>
        <w:tc>
          <w:tcPr>
            <w:tcW w:w="4535" w:type="dxa"/>
            <w:gridSpan w:val="2"/>
          </w:tcPr>
          <w:p w14:paraId="1B463C50" w14:textId="77777777" w:rsidR="005D42A6" w:rsidRPr="001B0CC1" w:rsidRDefault="005D42A6" w:rsidP="003B62E3">
            <w:pPr>
              <w:pStyle w:val="TAL"/>
              <w:rPr>
                <w:ins w:id="213" w:author="Huawei" w:date="2022-04-21T14:32:00Z"/>
                <w:snapToGrid w:val="0"/>
              </w:rPr>
            </w:pPr>
            <w:ins w:id="214" w:author="Huawei" w:date="2022-04-21T14:32:00Z">
              <w:r w:rsidRPr="001B0CC1">
                <w:rPr>
                  <w:snapToGrid w:val="0"/>
                  <w:lang w:eastAsia="zh-CN"/>
                </w:rPr>
                <w:t xml:space="preserve">    </w:t>
              </w:r>
              <w:r w:rsidRPr="001B0CC1">
                <w:t>rrcReconfigurationSidelink-r16 SEQUENCE {</w:t>
              </w:r>
            </w:ins>
          </w:p>
        </w:tc>
        <w:tc>
          <w:tcPr>
            <w:tcW w:w="2267" w:type="dxa"/>
          </w:tcPr>
          <w:p w14:paraId="708492F0" w14:textId="77777777" w:rsidR="005D42A6" w:rsidRPr="001B0CC1" w:rsidRDefault="005D42A6" w:rsidP="003B62E3">
            <w:pPr>
              <w:pStyle w:val="TAL"/>
              <w:rPr>
                <w:ins w:id="215" w:author="Huawei" w:date="2022-04-21T14:32:00Z"/>
              </w:rPr>
            </w:pPr>
          </w:p>
        </w:tc>
        <w:tc>
          <w:tcPr>
            <w:tcW w:w="1700" w:type="dxa"/>
          </w:tcPr>
          <w:p w14:paraId="29060523" w14:textId="77777777" w:rsidR="005D42A6" w:rsidRPr="001B0CC1" w:rsidRDefault="005D42A6" w:rsidP="003B62E3">
            <w:pPr>
              <w:pStyle w:val="TAL"/>
              <w:rPr>
                <w:ins w:id="216" w:author="Huawei" w:date="2022-04-21T14:32:00Z"/>
                <w:snapToGrid w:val="0"/>
              </w:rPr>
            </w:pPr>
          </w:p>
        </w:tc>
        <w:tc>
          <w:tcPr>
            <w:tcW w:w="1245" w:type="dxa"/>
          </w:tcPr>
          <w:p w14:paraId="66FFE49B" w14:textId="77777777" w:rsidR="005D42A6" w:rsidRPr="001B0CC1" w:rsidRDefault="005D42A6" w:rsidP="003B62E3">
            <w:pPr>
              <w:pStyle w:val="TAL"/>
              <w:rPr>
                <w:ins w:id="217" w:author="Huawei" w:date="2022-04-21T14:32:00Z"/>
                <w:snapToGrid w:val="0"/>
              </w:rPr>
            </w:pPr>
          </w:p>
        </w:tc>
      </w:tr>
      <w:tr w:rsidR="005D42A6" w:rsidRPr="001B0CC1" w14:paraId="6D9D2753" w14:textId="77777777" w:rsidTr="003B62E3">
        <w:tblPrEx>
          <w:tblCellMar>
            <w:left w:w="108" w:type="dxa"/>
            <w:right w:w="108" w:type="dxa"/>
          </w:tblCellMar>
        </w:tblPrEx>
        <w:trPr>
          <w:ins w:id="218" w:author="Huawei" w:date="2022-04-21T14:32:00Z"/>
        </w:trPr>
        <w:tc>
          <w:tcPr>
            <w:tcW w:w="4535" w:type="dxa"/>
            <w:gridSpan w:val="2"/>
          </w:tcPr>
          <w:p w14:paraId="657AC160" w14:textId="77777777" w:rsidR="005D42A6" w:rsidRPr="001B0CC1" w:rsidRDefault="005D42A6" w:rsidP="003B62E3">
            <w:pPr>
              <w:pStyle w:val="TAL"/>
              <w:rPr>
                <w:ins w:id="219" w:author="Huawei" w:date="2022-04-21T14:32:00Z"/>
                <w:snapToGrid w:val="0"/>
              </w:rPr>
            </w:pPr>
            <w:ins w:id="220" w:author="Huawei" w:date="2022-04-21T14:32:00Z">
              <w:r w:rsidRPr="001B0CC1">
                <w:rPr>
                  <w:snapToGrid w:val="0"/>
                  <w:lang w:eastAsia="zh-CN"/>
                </w:rPr>
                <w:t xml:space="preserve">      </w:t>
              </w:r>
              <w:r w:rsidRPr="001B0CC1">
                <w:t>slrb-ConfigToAddModList-r16</w:t>
              </w:r>
              <w:r w:rsidRPr="00085D0B">
                <w:t xml:space="preserve"> </w:t>
              </w:r>
              <w:r w:rsidRPr="00DC55A3">
                <w:t>SEQUENCE</w:t>
              </w:r>
              <w:r w:rsidRPr="001B0CC1">
                <w:t xml:space="preserve"> (</w:t>
              </w:r>
              <w:r w:rsidRPr="00DC55A3">
                <w:t>SIZE</w:t>
              </w:r>
              <w:r w:rsidRPr="001B0CC1">
                <w:t xml:space="preserve"> (1..maxNrofSLRB-r16))</w:t>
              </w:r>
              <w:r w:rsidRPr="00DC55A3">
                <w:t xml:space="preserve"> OF</w:t>
              </w:r>
              <w:r w:rsidRPr="001B0CC1">
                <w:t xml:space="preserve"> SLRB-Config-r16 {</w:t>
              </w:r>
            </w:ins>
          </w:p>
        </w:tc>
        <w:tc>
          <w:tcPr>
            <w:tcW w:w="2267" w:type="dxa"/>
          </w:tcPr>
          <w:p w14:paraId="31597E5B" w14:textId="77777777" w:rsidR="005D42A6" w:rsidRPr="001B0CC1" w:rsidRDefault="005D42A6" w:rsidP="003B62E3">
            <w:pPr>
              <w:pStyle w:val="TAL"/>
              <w:rPr>
                <w:ins w:id="221" w:author="Huawei" w:date="2022-04-21T14:32:00Z"/>
              </w:rPr>
            </w:pPr>
            <w:ins w:id="222" w:author="Huawei" w:date="2022-04-21T14:32:00Z">
              <w:r w:rsidRPr="001B0CC1">
                <w:t>1 entry</w:t>
              </w:r>
            </w:ins>
          </w:p>
        </w:tc>
        <w:tc>
          <w:tcPr>
            <w:tcW w:w="1700" w:type="dxa"/>
          </w:tcPr>
          <w:p w14:paraId="515133E9" w14:textId="77777777" w:rsidR="005D42A6" w:rsidRPr="001B0CC1" w:rsidRDefault="005D42A6" w:rsidP="003B62E3">
            <w:pPr>
              <w:pStyle w:val="TAL"/>
              <w:rPr>
                <w:ins w:id="223" w:author="Huawei" w:date="2022-04-21T14:32:00Z"/>
                <w:snapToGrid w:val="0"/>
              </w:rPr>
            </w:pPr>
          </w:p>
        </w:tc>
        <w:tc>
          <w:tcPr>
            <w:tcW w:w="1245" w:type="dxa"/>
          </w:tcPr>
          <w:p w14:paraId="33415D18" w14:textId="22812A59" w:rsidR="005D42A6" w:rsidRPr="001B0CC1" w:rsidRDefault="005D42A6" w:rsidP="003B62E3">
            <w:pPr>
              <w:pStyle w:val="TAL"/>
              <w:rPr>
                <w:ins w:id="224" w:author="Huawei" w:date="2022-04-21T14:32:00Z"/>
                <w:snapToGrid w:val="0"/>
              </w:rPr>
            </w:pPr>
          </w:p>
        </w:tc>
      </w:tr>
      <w:tr w:rsidR="005D42A6" w:rsidRPr="001B0CC1" w14:paraId="3E008BA7" w14:textId="77777777" w:rsidTr="003B62E3">
        <w:trPr>
          <w:ins w:id="225" w:author="Huawei" w:date="2022-04-21T14:32:00Z"/>
        </w:trPr>
        <w:tc>
          <w:tcPr>
            <w:tcW w:w="4535" w:type="dxa"/>
            <w:gridSpan w:val="2"/>
            <w:tcBorders>
              <w:bottom w:val="single" w:sz="4" w:space="0" w:color="auto"/>
            </w:tcBorders>
          </w:tcPr>
          <w:p w14:paraId="40FA918A" w14:textId="77777777" w:rsidR="005D42A6" w:rsidRPr="001B0CC1" w:rsidRDefault="005D42A6" w:rsidP="003B62E3">
            <w:pPr>
              <w:pStyle w:val="TAL"/>
              <w:rPr>
                <w:ins w:id="226" w:author="Huawei" w:date="2022-04-21T14:32:00Z"/>
                <w:snapToGrid w:val="0"/>
              </w:rPr>
            </w:pPr>
            <w:ins w:id="227" w:author="Huawei" w:date="2022-04-21T14:32:00Z">
              <w:r w:rsidRPr="001B0CC1">
                <w:rPr>
                  <w:snapToGrid w:val="0"/>
                  <w:lang w:eastAsia="zh-CN"/>
                </w:rPr>
                <w:t xml:space="preserve">        </w:t>
              </w:r>
              <w:r w:rsidRPr="001B0CC1">
                <w:t>SLRB-Config-r16[1] SEQUENCE {</w:t>
              </w:r>
            </w:ins>
          </w:p>
        </w:tc>
        <w:tc>
          <w:tcPr>
            <w:tcW w:w="2267" w:type="dxa"/>
          </w:tcPr>
          <w:p w14:paraId="67AE34AC" w14:textId="77777777" w:rsidR="005D42A6" w:rsidRPr="001B0CC1" w:rsidRDefault="005D42A6" w:rsidP="003B62E3">
            <w:pPr>
              <w:pStyle w:val="TAL"/>
              <w:rPr>
                <w:ins w:id="228" w:author="Huawei" w:date="2022-04-21T14:32:00Z"/>
              </w:rPr>
            </w:pPr>
          </w:p>
        </w:tc>
        <w:tc>
          <w:tcPr>
            <w:tcW w:w="1700" w:type="dxa"/>
          </w:tcPr>
          <w:p w14:paraId="212786A6" w14:textId="77777777" w:rsidR="005D42A6" w:rsidRPr="001B0CC1" w:rsidRDefault="005D42A6" w:rsidP="003B62E3">
            <w:pPr>
              <w:pStyle w:val="TAL"/>
              <w:rPr>
                <w:ins w:id="229" w:author="Huawei" w:date="2022-04-21T14:32:00Z"/>
                <w:snapToGrid w:val="0"/>
              </w:rPr>
            </w:pPr>
            <w:ins w:id="230" w:author="Huawei" w:date="2022-04-21T14:32:00Z">
              <w:r w:rsidRPr="001B0CC1">
                <w:rPr>
                  <w:snapToGrid w:val="0"/>
                  <w:lang w:eastAsia="zh-CN"/>
                </w:rPr>
                <w:t>entry 1</w:t>
              </w:r>
            </w:ins>
          </w:p>
        </w:tc>
        <w:tc>
          <w:tcPr>
            <w:tcW w:w="1245" w:type="dxa"/>
          </w:tcPr>
          <w:p w14:paraId="046551D2" w14:textId="77777777" w:rsidR="005D42A6" w:rsidRPr="001B0CC1" w:rsidRDefault="005D42A6" w:rsidP="003B62E3">
            <w:pPr>
              <w:pStyle w:val="TAL"/>
              <w:rPr>
                <w:ins w:id="231" w:author="Huawei" w:date="2022-04-21T14:32:00Z"/>
                <w:snapToGrid w:val="0"/>
              </w:rPr>
            </w:pPr>
          </w:p>
        </w:tc>
      </w:tr>
      <w:tr w:rsidR="005D42A6" w:rsidRPr="001B0CC1" w14:paraId="3C6519F1" w14:textId="77777777" w:rsidTr="003B62E3">
        <w:tblPrEx>
          <w:tblCellMar>
            <w:left w:w="108" w:type="dxa"/>
            <w:right w:w="108" w:type="dxa"/>
          </w:tblCellMar>
        </w:tblPrEx>
        <w:trPr>
          <w:ins w:id="232" w:author="Huawei" w:date="2022-04-21T14:32:00Z"/>
        </w:trPr>
        <w:tc>
          <w:tcPr>
            <w:tcW w:w="4535" w:type="dxa"/>
            <w:gridSpan w:val="2"/>
          </w:tcPr>
          <w:p w14:paraId="4C2CDD28" w14:textId="427364A1" w:rsidR="005D42A6" w:rsidRPr="001B0CC1" w:rsidRDefault="005D42A6" w:rsidP="003B62E3">
            <w:pPr>
              <w:pStyle w:val="TAL"/>
              <w:rPr>
                <w:ins w:id="233" w:author="Huawei" w:date="2022-04-21T14:32:00Z"/>
                <w:snapToGrid w:val="0"/>
                <w:lang w:eastAsia="zh-CN"/>
              </w:rPr>
            </w:pPr>
            <w:ins w:id="234" w:author="Huawei" w:date="2022-04-21T14:32:00Z">
              <w:r w:rsidRPr="00EF1C21">
                <w:rPr>
                  <w:snapToGrid w:val="0"/>
                  <w:lang w:eastAsia="zh-CN"/>
                </w:rPr>
                <w:t xml:space="preserve">          </w:t>
              </w:r>
              <w:r w:rsidRPr="00EF1C21">
                <w:t>sl-SDAP-ConfigPC5-r16</w:t>
              </w:r>
            </w:ins>
            <w:ins w:id="235" w:author="Huawei" w:date="2022-04-21T14:40:00Z">
              <w:r w:rsidR="006F2D58">
                <w:t xml:space="preserve"> SEQUENCE {</w:t>
              </w:r>
            </w:ins>
          </w:p>
        </w:tc>
        <w:tc>
          <w:tcPr>
            <w:tcW w:w="2267" w:type="dxa"/>
          </w:tcPr>
          <w:p w14:paraId="702D2723" w14:textId="5FE84FC0" w:rsidR="005D42A6" w:rsidRPr="00EF1C21" w:rsidRDefault="005D42A6" w:rsidP="003B62E3">
            <w:pPr>
              <w:pStyle w:val="TAL"/>
              <w:rPr>
                <w:ins w:id="236" w:author="Huawei" w:date="2022-04-21T14:32:00Z"/>
                <w:lang w:eastAsia="zh-CN"/>
              </w:rPr>
            </w:pPr>
          </w:p>
        </w:tc>
        <w:tc>
          <w:tcPr>
            <w:tcW w:w="1700" w:type="dxa"/>
          </w:tcPr>
          <w:p w14:paraId="0F43613B" w14:textId="77777777" w:rsidR="005D42A6" w:rsidRPr="001B0CC1" w:rsidRDefault="005D42A6" w:rsidP="003B62E3">
            <w:pPr>
              <w:pStyle w:val="TAL"/>
              <w:rPr>
                <w:ins w:id="237" w:author="Huawei" w:date="2022-04-21T14:32:00Z"/>
                <w:snapToGrid w:val="0"/>
              </w:rPr>
            </w:pPr>
          </w:p>
        </w:tc>
        <w:tc>
          <w:tcPr>
            <w:tcW w:w="1245" w:type="dxa"/>
          </w:tcPr>
          <w:p w14:paraId="26F5BD1F" w14:textId="68F3ECBF" w:rsidR="005D42A6" w:rsidRPr="00EF1C21" w:rsidRDefault="005D42A6" w:rsidP="003B62E3">
            <w:pPr>
              <w:pStyle w:val="TAL"/>
              <w:rPr>
                <w:ins w:id="238" w:author="Huawei" w:date="2022-04-21T14:32:00Z"/>
                <w:snapToGrid w:val="0"/>
                <w:lang w:eastAsia="zh-CN"/>
              </w:rPr>
            </w:pPr>
          </w:p>
        </w:tc>
      </w:tr>
      <w:tr w:rsidR="005D42A6" w:rsidRPr="001B0CC1" w14:paraId="1A19C5B3" w14:textId="77777777" w:rsidTr="003B62E3">
        <w:tblPrEx>
          <w:tblCellMar>
            <w:left w:w="108" w:type="dxa"/>
            <w:right w:w="108" w:type="dxa"/>
          </w:tblCellMar>
        </w:tblPrEx>
        <w:trPr>
          <w:ins w:id="239" w:author="Huawei" w:date="2022-04-21T14:32:00Z"/>
        </w:trPr>
        <w:tc>
          <w:tcPr>
            <w:tcW w:w="4535" w:type="dxa"/>
            <w:gridSpan w:val="2"/>
          </w:tcPr>
          <w:p w14:paraId="5FBF9F7B" w14:textId="77777777" w:rsidR="005D42A6" w:rsidRPr="001B0CC1" w:rsidRDefault="005D42A6" w:rsidP="003B62E3">
            <w:pPr>
              <w:pStyle w:val="TAL"/>
              <w:rPr>
                <w:ins w:id="240" w:author="Huawei" w:date="2022-04-21T14:32:00Z"/>
                <w:snapToGrid w:val="0"/>
              </w:rPr>
            </w:pPr>
            <w:ins w:id="241" w:author="Huawei" w:date="2022-04-21T14:32:00Z">
              <w:r w:rsidRPr="001B0CC1">
                <w:rPr>
                  <w:snapToGrid w:val="0"/>
                  <w:lang w:eastAsia="zh-CN"/>
                </w:rPr>
                <w:t xml:space="preserve">            </w:t>
              </w:r>
              <w:r w:rsidRPr="001B0CC1">
                <w:t>sl-MappedQoS-FlowsToAddList-r16 SEQUENCE (SIZE (1.. maxNrofSL-QFIsPerDest-r16)) OF SL-PQFI-r16 {</w:t>
              </w:r>
            </w:ins>
          </w:p>
        </w:tc>
        <w:tc>
          <w:tcPr>
            <w:tcW w:w="2267" w:type="dxa"/>
          </w:tcPr>
          <w:p w14:paraId="55562359" w14:textId="77777777" w:rsidR="005D42A6" w:rsidRPr="001B0CC1" w:rsidRDefault="005D42A6" w:rsidP="003B62E3">
            <w:pPr>
              <w:pStyle w:val="TAL"/>
              <w:rPr>
                <w:ins w:id="242" w:author="Huawei" w:date="2022-04-21T14:32:00Z"/>
              </w:rPr>
            </w:pPr>
            <w:ins w:id="243" w:author="Huawei" w:date="2022-04-21T14:32:00Z">
              <w:r w:rsidRPr="001B0CC1">
                <w:rPr>
                  <w:lang w:eastAsia="zh-CN"/>
                </w:rPr>
                <w:t>1 entry</w:t>
              </w:r>
            </w:ins>
          </w:p>
        </w:tc>
        <w:tc>
          <w:tcPr>
            <w:tcW w:w="1700" w:type="dxa"/>
          </w:tcPr>
          <w:p w14:paraId="6496FC39" w14:textId="77777777" w:rsidR="005D42A6" w:rsidRPr="001B0CC1" w:rsidRDefault="005D42A6" w:rsidP="003B62E3">
            <w:pPr>
              <w:pStyle w:val="TAL"/>
              <w:rPr>
                <w:ins w:id="244" w:author="Huawei" w:date="2022-04-21T14:32:00Z"/>
                <w:snapToGrid w:val="0"/>
              </w:rPr>
            </w:pPr>
          </w:p>
        </w:tc>
        <w:tc>
          <w:tcPr>
            <w:tcW w:w="1245" w:type="dxa"/>
          </w:tcPr>
          <w:p w14:paraId="0F571052" w14:textId="77777777" w:rsidR="005D42A6" w:rsidRPr="001B0CC1" w:rsidRDefault="005D42A6" w:rsidP="003B62E3">
            <w:pPr>
              <w:pStyle w:val="TAL"/>
              <w:rPr>
                <w:ins w:id="245" w:author="Huawei" w:date="2022-04-21T14:32:00Z"/>
                <w:snapToGrid w:val="0"/>
              </w:rPr>
            </w:pPr>
          </w:p>
        </w:tc>
      </w:tr>
      <w:tr w:rsidR="005D42A6" w:rsidRPr="001B0CC1" w14:paraId="31DC8769" w14:textId="77777777" w:rsidTr="003B62E3">
        <w:tblPrEx>
          <w:tblCellMar>
            <w:left w:w="108" w:type="dxa"/>
            <w:right w:w="108" w:type="dxa"/>
          </w:tblCellMar>
        </w:tblPrEx>
        <w:trPr>
          <w:ins w:id="246" w:author="Huawei" w:date="2022-04-21T14:32:00Z"/>
        </w:trPr>
        <w:tc>
          <w:tcPr>
            <w:tcW w:w="4535" w:type="dxa"/>
            <w:gridSpan w:val="2"/>
          </w:tcPr>
          <w:p w14:paraId="69C2286F" w14:textId="77777777" w:rsidR="005D42A6" w:rsidRPr="001B0CC1" w:rsidRDefault="005D42A6" w:rsidP="003B62E3">
            <w:pPr>
              <w:pStyle w:val="TAL"/>
              <w:rPr>
                <w:ins w:id="247" w:author="Huawei" w:date="2022-04-21T14:32:00Z"/>
                <w:snapToGrid w:val="0"/>
              </w:rPr>
            </w:pPr>
            <w:ins w:id="248" w:author="Huawei" w:date="2022-04-21T14:32:00Z">
              <w:r w:rsidRPr="001B0CC1">
                <w:rPr>
                  <w:snapToGrid w:val="0"/>
                  <w:lang w:eastAsia="zh-CN"/>
                </w:rPr>
                <w:t xml:space="preserve">              </w:t>
              </w:r>
              <w:r w:rsidRPr="001B0CC1">
                <w:t>SL-PQFI-r16[1]</w:t>
              </w:r>
            </w:ins>
          </w:p>
        </w:tc>
        <w:tc>
          <w:tcPr>
            <w:tcW w:w="2267" w:type="dxa"/>
          </w:tcPr>
          <w:p w14:paraId="5896244E" w14:textId="77777777" w:rsidR="005D42A6" w:rsidRPr="001B0CC1" w:rsidRDefault="005D42A6" w:rsidP="003B62E3">
            <w:pPr>
              <w:pStyle w:val="TAL"/>
              <w:rPr>
                <w:ins w:id="249" w:author="Huawei" w:date="2022-04-21T14:32:00Z"/>
              </w:rPr>
            </w:pPr>
            <w:ins w:id="250" w:author="Huawei" w:date="2022-04-21T14:32:00Z">
              <w:r>
                <w:rPr>
                  <w:lang w:eastAsia="zh-CN"/>
                </w:rPr>
                <w:t>1</w:t>
              </w:r>
            </w:ins>
          </w:p>
        </w:tc>
        <w:tc>
          <w:tcPr>
            <w:tcW w:w="1700" w:type="dxa"/>
          </w:tcPr>
          <w:p w14:paraId="12FBB974" w14:textId="77777777" w:rsidR="005D42A6" w:rsidRPr="001B0CC1" w:rsidRDefault="005D42A6" w:rsidP="003B62E3">
            <w:pPr>
              <w:pStyle w:val="TAL"/>
              <w:rPr>
                <w:ins w:id="251" w:author="Huawei" w:date="2022-04-21T14:32:00Z"/>
                <w:snapToGrid w:val="0"/>
              </w:rPr>
            </w:pPr>
            <w:ins w:id="252" w:author="Huawei" w:date="2022-04-21T14:32:00Z">
              <w:r w:rsidRPr="001B0CC1">
                <w:rPr>
                  <w:snapToGrid w:val="0"/>
                  <w:lang w:eastAsia="zh-CN"/>
                </w:rPr>
                <w:t>entry 1</w:t>
              </w:r>
            </w:ins>
          </w:p>
        </w:tc>
        <w:tc>
          <w:tcPr>
            <w:tcW w:w="1245" w:type="dxa"/>
          </w:tcPr>
          <w:p w14:paraId="5E0646F2" w14:textId="77777777" w:rsidR="005D42A6" w:rsidRPr="001B0CC1" w:rsidRDefault="005D42A6" w:rsidP="003B62E3">
            <w:pPr>
              <w:pStyle w:val="TAL"/>
              <w:rPr>
                <w:ins w:id="253" w:author="Huawei" w:date="2022-04-21T14:32:00Z"/>
                <w:snapToGrid w:val="0"/>
              </w:rPr>
            </w:pPr>
          </w:p>
        </w:tc>
      </w:tr>
      <w:tr w:rsidR="005D42A6" w:rsidRPr="001B0CC1" w14:paraId="02745400" w14:textId="77777777" w:rsidTr="003B62E3">
        <w:tblPrEx>
          <w:tblCellMar>
            <w:left w:w="108" w:type="dxa"/>
            <w:right w:w="108" w:type="dxa"/>
          </w:tblCellMar>
        </w:tblPrEx>
        <w:trPr>
          <w:ins w:id="254" w:author="Huawei" w:date="2022-04-21T14:32:00Z"/>
        </w:trPr>
        <w:tc>
          <w:tcPr>
            <w:tcW w:w="4535" w:type="dxa"/>
            <w:gridSpan w:val="2"/>
          </w:tcPr>
          <w:p w14:paraId="74438448" w14:textId="77777777" w:rsidR="005D42A6" w:rsidRPr="001B0CC1" w:rsidRDefault="005D42A6" w:rsidP="003B62E3">
            <w:pPr>
              <w:pStyle w:val="TAL"/>
              <w:rPr>
                <w:ins w:id="255" w:author="Huawei" w:date="2022-04-21T14:32:00Z"/>
                <w:snapToGrid w:val="0"/>
              </w:rPr>
            </w:pPr>
            <w:ins w:id="256" w:author="Huawei" w:date="2022-04-21T14:32:00Z">
              <w:r w:rsidRPr="001B0CC1">
                <w:rPr>
                  <w:snapToGrid w:val="0"/>
                  <w:lang w:eastAsia="zh-CN"/>
                </w:rPr>
                <w:t xml:space="preserve">            }</w:t>
              </w:r>
            </w:ins>
          </w:p>
        </w:tc>
        <w:tc>
          <w:tcPr>
            <w:tcW w:w="2267" w:type="dxa"/>
          </w:tcPr>
          <w:p w14:paraId="5D36C6C0" w14:textId="77777777" w:rsidR="005D42A6" w:rsidRPr="001B0CC1" w:rsidRDefault="005D42A6" w:rsidP="003B62E3">
            <w:pPr>
              <w:pStyle w:val="TAL"/>
              <w:rPr>
                <w:ins w:id="257" w:author="Huawei" w:date="2022-04-21T14:32:00Z"/>
              </w:rPr>
            </w:pPr>
          </w:p>
        </w:tc>
        <w:tc>
          <w:tcPr>
            <w:tcW w:w="1700" w:type="dxa"/>
          </w:tcPr>
          <w:p w14:paraId="197392B0" w14:textId="77777777" w:rsidR="005D42A6" w:rsidRPr="001B0CC1" w:rsidRDefault="005D42A6" w:rsidP="003B62E3">
            <w:pPr>
              <w:pStyle w:val="TAL"/>
              <w:rPr>
                <w:ins w:id="258" w:author="Huawei" w:date="2022-04-21T14:32:00Z"/>
                <w:snapToGrid w:val="0"/>
              </w:rPr>
            </w:pPr>
          </w:p>
        </w:tc>
        <w:tc>
          <w:tcPr>
            <w:tcW w:w="1245" w:type="dxa"/>
          </w:tcPr>
          <w:p w14:paraId="01CF22BD" w14:textId="77777777" w:rsidR="005D42A6" w:rsidRPr="001B0CC1" w:rsidRDefault="005D42A6" w:rsidP="003B62E3">
            <w:pPr>
              <w:pStyle w:val="TAL"/>
              <w:rPr>
                <w:ins w:id="259" w:author="Huawei" w:date="2022-04-21T14:32:00Z"/>
                <w:snapToGrid w:val="0"/>
              </w:rPr>
            </w:pPr>
          </w:p>
        </w:tc>
      </w:tr>
      <w:tr w:rsidR="00410C15" w:rsidRPr="001B0CC1" w14:paraId="700EF12F" w14:textId="77777777" w:rsidTr="003B62E3">
        <w:tblPrEx>
          <w:tblCellMar>
            <w:left w:w="108" w:type="dxa"/>
            <w:right w:w="108" w:type="dxa"/>
          </w:tblCellMar>
        </w:tblPrEx>
        <w:trPr>
          <w:ins w:id="260" w:author="Huawei" w:date="2022-04-21T14:53:00Z"/>
        </w:trPr>
        <w:tc>
          <w:tcPr>
            <w:tcW w:w="4535" w:type="dxa"/>
            <w:gridSpan w:val="2"/>
          </w:tcPr>
          <w:p w14:paraId="680609DC" w14:textId="55D93DBA" w:rsidR="00410C15" w:rsidRPr="001B0CC1" w:rsidRDefault="00410C15" w:rsidP="003B62E3">
            <w:pPr>
              <w:pStyle w:val="TAL"/>
              <w:rPr>
                <w:ins w:id="261" w:author="Huawei" w:date="2022-04-21T14:53:00Z"/>
                <w:snapToGrid w:val="0"/>
                <w:lang w:eastAsia="zh-CN"/>
              </w:rPr>
            </w:pPr>
            <w:ins w:id="262" w:author="Huawei" w:date="2022-04-21T14:53:00Z">
              <w:r w:rsidRPr="001B0CC1">
                <w:rPr>
                  <w:snapToGrid w:val="0"/>
                  <w:lang w:eastAsia="zh-CN"/>
                </w:rPr>
                <w:t xml:space="preserve">            </w:t>
              </w:r>
              <w:r w:rsidRPr="00740BCD">
                <w:t>sl-MappedQoS-FlowsToReleaseList-r16</w:t>
              </w:r>
            </w:ins>
          </w:p>
        </w:tc>
        <w:tc>
          <w:tcPr>
            <w:tcW w:w="2267" w:type="dxa"/>
          </w:tcPr>
          <w:p w14:paraId="4AB52107" w14:textId="3D250B23" w:rsidR="00410C15" w:rsidRPr="001B0CC1" w:rsidRDefault="00410C15" w:rsidP="003B62E3">
            <w:pPr>
              <w:pStyle w:val="TAL"/>
              <w:rPr>
                <w:ins w:id="263" w:author="Huawei" w:date="2022-04-21T14:53:00Z"/>
                <w:lang w:eastAsia="zh-CN"/>
              </w:rPr>
            </w:pPr>
            <w:ins w:id="264" w:author="Huawei" w:date="2022-04-21T14:53:00Z">
              <w:r>
                <w:rPr>
                  <w:rFonts w:hint="eastAsia"/>
                  <w:lang w:eastAsia="zh-CN"/>
                </w:rPr>
                <w:t>N</w:t>
              </w:r>
              <w:r>
                <w:rPr>
                  <w:lang w:eastAsia="zh-CN"/>
                </w:rPr>
                <w:t>ot present</w:t>
              </w:r>
            </w:ins>
          </w:p>
        </w:tc>
        <w:tc>
          <w:tcPr>
            <w:tcW w:w="1700" w:type="dxa"/>
          </w:tcPr>
          <w:p w14:paraId="21C0D6CC" w14:textId="77777777" w:rsidR="00410C15" w:rsidRPr="001B0CC1" w:rsidRDefault="00410C15" w:rsidP="003B62E3">
            <w:pPr>
              <w:pStyle w:val="TAL"/>
              <w:rPr>
                <w:ins w:id="265" w:author="Huawei" w:date="2022-04-21T14:53:00Z"/>
                <w:snapToGrid w:val="0"/>
              </w:rPr>
            </w:pPr>
          </w:p>
        </w:tc>
        <w:tc>
          <w:tcPr>
            <w:tcW w:w="1245" w:type="dxa"/>
          </w:tcPr>
          <w:p w14:paraId="7DFD0DFF" w14:textId="77777777" w:rsidR="00410C15" w:rsidRPr="001B0CC1" w:rsidRDefault="00410C15" w:rsidP="003B62E3">
            <w:pPr>
              <w:pStyle w:val="TAL"/>
              <w:rPr>
                <w:ins w:id="266" w:author="Huawei" w:date="2022-04-21T14:53:00Z"/>
                <w:snapToGrid w:val="0"/>
              </w:rPr>
            </w:pPr>
          </w:p>
        </w:tc>
      </w:tr>
      <w:tr w:rsidR="00410C15" w:rsidRPr="001B0CC1" w14:paraId="28601F00" w14:textId="77777777" w:rsidTr="003B62E3">
        <w:tblPrEx>
          <w:tblCellMar>
            <w:left w:w="108" w:type="dxa"/>
            <w:right w:w="108" w:type="dxa"/>
          </w:tblCellMar>
        </w:tblPrEx>
        <w:trPr>
          <w:ins w:id="267" w:author="Huawei" w:date="2022-04-21T14:53:00Z"/>
        </w:trPr>
        <w:tc>
          <w:tcPr>
            <w:tcW w:w="4535" w:type="dxa"/>
            <w:gridSpan w:val="2"/>
          </w:tcPr>
          <w:p w14:paraId="3C54F30D" w14:textId="626AED2C" w:rsidR="00410C15" w:rsidRPr="001B0CC1" w:rsidRDefault="00410C15" w:rsidP="003B62E3">
            <w:pPr>
              <w:pStyle w:val="TAL"/>
              <w:rPr>
                <w:ins w:id="268" w:author="Huawei" w:date="2022-04-21T14:53:00Z"/>
                <w:snapToGrid w:val="0"/>
                <w:lang w:eastAsia="zh-CN"/>
              </w:rPr>
            </w:pPr>
            <w:ins w:id="269" w:author="Huawei" w:date="2022-04-21T14:53:00Z">
              <w:r w:rsidRPr="001B0CC1">
                <w:rPr>
                  <w:snapToGrid w:val="0"/>
                  <w:lang w:eastAsia="zh-CN"/>
                </w:rPr>
                <w:t xml:space="preserve">            </w:t>
              </w:r>
              <w:r w:rsidRPr="00740BCD">
                <w:t>sl-SDAP-Header-r16</w:t>
              </w:r>
            </w:ins>
          </w:p>
        </w:tc>
        <w:tc>
          <w:tcPr>
            <w:tcW w:w="2267" w:type="dxa"/>
          </w:tcPr>
          <w:p w14:paraId="21FD0853" w14:textId="7462911D" w:rsidR="00410C15" w:rsidRDefault="00410C15" w:rsidP="003B62E3">
            <w:pPr>
              <w:pStyle w:val="TAL"/>
              <w:rPr>
                <w:ins w:id="270" w:author="Huawei" w:date="2022-04-21T14:53:00Z"/>
                <w:lang w:eastAsia="zh-CN"/>
              </w:rPr>
            </w:pPr>
            <w:ins w:id="271" w:author="Huawei" w:date="2022-04-21T14:53:00Z">
              <w:r>
                <w:rPr>
                  <w:rFonts w:hint="eastAsia"/>
                  <w:lang w:eastAsia="zh-CN"/>
                </w:rPr>
                <w:t>p</w:t>
              </w:r>
              <w:r>
                <w:rPr>
                  <w:lang w:eastAsia="zh-CN"/>
                </w:rPr>
                <w:t>resent</w:t>
              </w:r>
            </w:ins>
          </w:p>
        </w:tc>
        <w:tc>
          <w:tcPr>
            <w:tcW w:w="1700" w:type="dxa"/>
          </w:tcPr>
          <w:p w14:paraId="03352063" w14:textId="77777777" w:rsidR="00410C15" w:rsidRPr="001B0CC1" w:rsidRDefault="00410C15" w:rsidP="003B62E3">
            <w:pPr>
              <w:pStyle w:val="TAL"/>
              <w:rPr>
                <w:ins w:id="272" w:author="Huawei" w:date="2022-04-21T14:53:00Z"/>
                <w:snapToGrid w:val="0"/>
              </w:rPr>
            </w:pPr>
          </w:p>
        </w:tc>
        <w:tc>
          <w:tcPr>
            <w:tcW w:w="1245" w:type="dxa"/>
          </w:tcPr>
          <w:p w14:paraId="28282D57" w14:textId="77777777" w:rsidR="00410C15" w:rsidRPr="001B0CC1" w:rsidRDefault="00410C15" w:rsidP="003B62E3">
            <w:pPr>
              <w:pStyle w:val="TAL"/>
              <w:rPr>
                <w:ins w:id="273" w:author="Huawei" w:date="2022-04-21T14:53:00Z"/>
                <w:snapToGrid w:val="0"/>
              </w:rPr>
            </w:pPr>
          </w:p>
        </w:tc>
      </w:tr>
      <w:tr w:rsidR="005D42A6" w:rsidRPr="001B0CC1" w14:paraId="55FB62DF" w14:textId="77777777" w:rsidTr="003B62E3">
        <w:tblPrEx>
          <w:tblCellMar>
            <w:left w:w="108" w:type="dxa"/>
            <w:right w:w="108" w:type="dxa"/>
          </w:tblCellMar>
        </w:tblPrEx>
        <w:trPr>
          <w:ins w:id="274" w:author="Huawei" w:date="2022-04-21T14:32:00Z"/>
        </w:trPr>
        <w:tc>
          <w:tcPr>
            <w:tcW w:w="4535" w:type="dxa"/>
            <w:gridSpan w:val="2"/>
          </w:tcPr>
          <w:p w14:paraId="52A08A4C" w14:textId="77777777" w:rsidR="005D42A6" w:rsidRPr="001B0CC1" w:rsidRDefault="005D42A6" w:rsidP="003B62E3">
            <w:pPr>
              <w:pStyle w:val="TAL"/>
              <w:rPr>
                <w:ins w:id="275" w:author="Huawei" w:date="2022-04-21T14:32:00Z"/>
                <w:snapToGrid w:val="0"/>
              </w:rPr>
            </w:pPr>
            <w:ins w:id="276" w:author="Huawei" w:date="2022-04-21T14:32:00Z">
              <w:r w:rsidRPr="001B0CC1">
                <w:rPr>
                  <w:snapToGrid w:val="0"/>
                  <w:lang w:eastAsia="zh-CN"/>
                </w:rPr>
                <w:t xml:space="preserve">          }</w:t>
              </w:r>
            </w:ins>
          </w:p>
        </w:tc>
        <w:tc>
          <w:tcPr>
            <w:tcW w:w="2267" w:type="dxa"/>
          </w:tcPr>
          <w:p w14:paraId="73E67207" w14:textId="77777777" w:rsidR="005D42A6" w:rsidRPr="001B0CC1" w:rsidRDefault="005D42A6" w:rsidP="003B62E3">
            <w:pPr>
              <w:pStyle w:val="TAL"/>
              <w:rPr>
                <w:ins w:id="277" w:author="Huawei" w:date="2022-04-21T14:32:00Z"/>
              </w:rPr>
            </w:pPr>
          </w:p>
        </w:tc>
        <w:tc>
          <w:tcPr>
            <w:tcW w:w="1700" w:type="dxa"/>
          </w:tcPr>
          <w:p w14:paraId="6AB17060" w14:textId="77777777" w:rsidR="005D42A6" w:rsidRPr="001B0CC1" w:rsidRDefault="005D42A6" w:rsidP="003B62E3">
            <w:pPr>
              <w:pStyle w:val="TAL"/>
              <w:rPr>
                <w:ins w:id="278" w:author="Huawei" w:date="2022-04-21T14:32:00Z"/>
                <w:snapToGrid w:val="0"/>
              </w:rPr>
            </w:pPr>
          </w:p>
        </w:tc>
        <w:tc>
          <w:tcPr>
            <w:tcW w:w="1245" w:type="dxa"/>
          </w:tcPr>
          <w:p w14:paraId="3430FA34" w14:textId="77777777" w:rsidR="005D42A6" w:rsidRPr="001B0CC1" w:rsidRDefault="005D42A6" w:rsidP="003B62E3">
            <w:pPr>
              <w:pStyle w:val="TAL"/>
              <w:rPr>
                <w:ins w:id="279" w:author="Huawei" w:date="2022-04-21T14:32:00Z"/>
                <w:snapToGrid w:val="0"/>
              </w:rPr>
            </w:pPr>
          </w:p>
        </w:tc>
      </w:tr>
      <w:tr w:rsidR="005D42A6" w:rsidRPr="001B0CC1" w14:paraId="5E98F1EB" w14:textId="77777777" w:rsidTr="003B62E3">
        <w:tblPrEx>
          <w:tblCellMar>
            <w:left w:w="108" w:type="dxa"/>
            <w:right w:w="108" w:type="dxa"/>
          </w:tblCellMar>
        </w:tblPrEx>
        <w:trPr>
          <w:ins w:id="280" w:author="Huawei" w:date="2022-04-21T14:32:00Z"/>
        </w:trPr>
        <w:tc>
          <w:tcPr>
            <w:tcW w:w="4535" w:type="dxa"/>
            <w:gridSpan w:val="2"/>
          </w:tcPr>
          <w:p w14:paraId="280CF7E1" w14:textId="3DC9255B" w:rsidR="005D42A6" w:rsidRPr="001B0CC1" w:rsidRDefault="005D42A6" w:rsidP="003B62E3">
            <w:pPr>
              <w:pStyle w:val="TAL"/>
              <w:rPr>
                <w:ins w:id="281" w:author="Huawei" w:date="2022-04-21T14:32:00Z"/>
                <w:snapToGrid w:val="0"/>
                <w:lang w:eastAsia="zh-CN"/>
              </w:rPr>
            </w:pPr>
            <w:ins w:id="282" w:author="Huawei" w:date="2022-04-21T14:32:00Z">
              <w:r w:rsidRPr="00EF1C21">
                <w:rPr>
                  <w:snapToGrid w:val="0"/>
                  <w:lang w:eastAsia="zh-CN"/>
                </w:rPr>
                <w:t xml:space="preserve">          </w:t>
              </w:r>
              <w:r w:rsidRPr="00EF1C21">
                <w:t>sl-PDCP-ConfigPC5-r16</w:t>
              </w:r>
            </w:ins>
            <w:ins w:id="283" w:author="Huawei" w:date="2022-04-21T14:57:00Z">
              <w:r w:rsidR="005F2648">
                <w:t xml:space="preserve"> SEQUENCE {</w:t>
              </w:r>
            </w:ins>
          </w:p>
        </w:tc>
        <w:tc>
          <w:tcPr>
            <w:tcW w:w="2267" w:type="dxa"/>
          </w:tcPr>
          <w:p w14:paraId="148E37AD" w14:textId="68AAF670" w:rsidR="005D42A6" w:rsidRPr="001B0CC1" w:rsidRDefault="005D42A6" w:rsidP="003B62E3">
            <w:pPr>
              <w:pStyle w:val="TAL"/>
              <w:rPr>
                <w:ins w:id="284" w:author="Huawei" w:date="2022-04-21T14:32:00Z"/>
              </w:rPr>
            </w:pPr>
          </w:p>
        </w:tc>
        <w:tc>
          <w:tcPr>
            <w:tcW w:w="1700" w:type="dxa"/>
          </w:tcPr>
          <w:p w14:paraId="2EFA9F85" w14:textId="77777777" w:rsidR="005D42A6" w:rsidRPr="001B0CC1" w:rsidRDefault="005D42A6" w:rsidP="003B62E3">
            <w:pPr>
              <w:pStyle w:val="TAL"/>
              <w:rPr>
                <w:ins w:id="285" w:author="Huawei" w:date="2022-04-21T14:32:00Z"/>
                <w:snapToGrid w:val="0"/>
              </w:rPr>
            </w:pPr>
          </w:p>
        </w:tc>
        <w:tc>
          <w:tcPr>
            <w:tcW w:w="1245" w:type="dxa"/>
          </w:tcPr>
          <w:p w14:paraId="5FC68995" w14:textId="5FCCBCDB" w:rsidR="005D42A6" w:rsidRPr="001B0CC1" w:rsidRDefault="005D42A6" w:rsidP="003B62E3">
            <w:pPr>
              <w:pStyle w:val="TAL"/>
              <w:rPr>
                <w:ins w:id="286" w:author="Huawei" w:date="2022-04-21T14:32:00Z"/>
                <w:snapToGrid w:val="0"/>
              </w:rPr>
            </w:pPr>
          </w:p>
        </w:tc>
      </w:tr>
      <w:tr w:rsidR="005D42A6" w:rsidRPr="001B0CC1" w14:paraId="3E717C78" w14:textId="77777777" w:rsidTr="003B62E3">
        <w:tblPrEx>
          <w:tblCellMar>
            <w:left w:w="108" w:type="dxa"/>
            <w:right w:w="108" w:type="dxa"/>
          </w:tblCellMar>
        </w:tblPrEx>
        <w:trPr>
          <w:ins w:id="287" w:author="Huawei" w:date="2022-04-21T14:32:00Z"/>
        </w:trPr>
        <w:tc>
          <w:tcPr>
            <w:tcW w:w="4535" w:type="dxa"/>
            <w:gridSpan w:val="2"/>
          </w:tcPr>
          <w:p w14:paraId="4DE1C04D" w14:textId="77777777" w:rsidR="005D42A6" w:rsidRPr="001B0CC1" w:rsidRDefault="005D42A6" w:rsidP="003B62E3">
            <w:pPr>
              <w:pStyle w:val="TAL"/>
              <w:rPr>
                <w:ins w:id="288" w:author="Huawei" w:date="2022-04-21T14:32:00Z"/>
                <w:snapToGrid w:val="0"/>
              </w:rPr>
            </w:pPr>
            <w:ins w:id="289" w:author="Huawei" w:date="2022-04-21T14:32:00Z">
              <w:r w:rsidRPr="001B0CC1">
                <w:rPr>
                  <w:snapToGrid w:val="0"/>
                  <w:lang w:eastAsia="zh-CN"/>
                </w:rPr>
                <w:t xml:space="preserve">            </w:t>
              </w:r>
              <w:r w:rsidRPr="001B0CC1">
                <w:t>sl-PDCP-SN-Size-r16</w:t>
              </w:r>
            </w:ins>
          </w:p>
        </w:tc>
        <w:tc>
          <w:tcPr>
            <w:tcW w:w="2267" w:type="dxa"/>
          </w:tcPr>
          <w:p w14:paraId="689B2ED3" w14:textId="77777777" w:rsidR="005D42A6" w:rsidRPr="001B0CC1" w:rsidRDefault="005D42A6" w:rsidP="003B62E3">
            <w:pPr>
              <w:pStyle w:val="TAL"/>
              <w:rPr>
                <w:ins w:id="290" w:author="Huawei" w:date="2022-04-21T14:32:00Z"/>
              </w:rPr>
            </w:pPr>
            <w:ins w:id="291" w:author="Huawei" w:date="2022-04-21T14:32:00Z">
              <w:r w:rsidRPr="001B0CC1">
                <w:rPr>
                  <w:lang w:eastAsia="zh-CN"/>
                </w:rPr>
                <w:t>len12bits</w:t>
              </w:r>
            </w:ins>
          </w:p>
        </w:tc>
        <w:tc>
          <w:tcPr>
            <w:tcW w:w="1700" w:type="dxa"/>
          </w:tcPr>
          <w:p w14:paraId="2460413A" w14:textId="77777777" w:rsidR="005D42A6" w:rsidRPr="001B0CC1" w:rsidRDefault="005D42A6" w:rsidP="003B62E3">
            <w:pPr>
              <w:pStyle w:val="TAL"/>
              <w:rPr>
                <w:ins w:id="292" w:author="Huawei" w:date="2022-04-21T14:32:00Z"/>
                <w:snapToGrid w:val="0"/>
              </w:rPr>
            </w:pPr>
          </w:p>
        </w:tc>
        <w:tc>
          <w:tcPr>
            <w:tcW w:w="1245" w:type="dxa"/>
          </w:tcPr>
          <w:p w14:paraId="1BB3091E" w14:textId="77777777" w:rsidR="005D42A6" w:rsidRPr="001B0CC1" w:rsidRDefault="005D42A6" w:rsidP="003B62E3">
            <w:pPr>
              <w:pStyle w:val="TAL"/>
              <w:rPr>
                <w:ins w:id="293" w:author="Huawei" w:date="2022-04-21T14:32:00Z"/>
                <w:snapToGrid w:val="0"/>
              </w:rPr>
            </w:pPr>
          </w:p>
        </w:tc>
      </w:tr>
      <w:tr w:rsidR="005D42A6" w:rsidRPr="001B0CC1" w14:paraId="3E7BBE98" w14:textId="77777777" w:rsidTr="003B62E3">
        <w:tblPrEx>
          <w:tblCellMar>
            <w:left w:w="108" w:type="dxa"/>
            <w:right w:w="108" w:type="dxa"/>
          </w:tblCellMar>
        </w:tblPrEx>
        <w:trPr>
          <w:ins w:id="294" w:author="Huawei" w:date="2022-04-21T14:32:00Z"/>
        </w:trPr>
        <w:tc>
          <w:tcPr>
            <w:tcW w:w="4535" w:type="dxa"/>
            <w:gridSpan w:val="2"/>
          </w:tcPr>
          <w:p w14:paraId="22C0E6C1" w14:textId="77777777" w:rsidR="005D42A6" w:rsidRPr="001B0CC1" w:rsidRDefault="005D42A6" w:rsidP="003B62E3">
            <w:pPr>
              <w:pStyle w:val="TAL"/>
              <w:rPr>
                <w:ins w:id="295" w:author="Huawei" w:date="2022-04-21T14:32:00Z"/>
                <w:snapToGrid w:val="0"/>
              </w:rPr>
            </w:pPr>
            <w:ins w:id="296" w:author="Huawei" w:date="2022-04-21T14:32:00Z">
              <w:r w:rsidRPr="001B0CC1">
                <w:rPr>
                  <w:snapToGrid w:val="0"/>
                  <w:lang w:eastAsia="zh-CN"/>
                </w:rPr>
                <w:t xml:space="preserve">            </w:t>
              </w:r>
              <w:r w:rsidRPr="001B0CC1">
                <w:t>sl-OutOfOrderDelivery-r16</w:t>
              </w:r>
            </w:ins>
          </w:p>
        </w:tc>
        <w:tc>
          <w:tcPr>
            <w:tcW w:w="2267" w:type="dxa"/>
          </w:tcPr>
          <w:p w14:paraId="5D6147D0" w14:textId="77777777" w:rsidR="005D42A6" w:rsidRPr="001B0CC1" w:rsidRDefault="005D42A6" w:rsidP="003B62E3">
            <w:pPr>
              <w:pStyle w:val="TAL"/>
              <w:rPr>
                <w:ins w:id="297" w:author="Huawei" w:date="2022-04-21T14:32:00Z"/>
              </w:rPr>
            </w:pPr>
            <w:ins w:id="298" w:author="Huawei" w:date="2022-04-21T14:32:00Z">
              <w:r w:rsidRPr="001B0CC1">
                <w:rPr>
                  <w:lang w:eastAsia="zh-CN"/>
                </w:rPr>
                <w:t>Not present</w:t>
              </w:r>
            </w:ins>
          </w:p>
        </w:tc>
        <w:tc>
          <w:tcPr>
            <w:tcW w:w="1700" w:type="dxa"/>
          </w:tcPr>
          <w:p w14:paraId="780CDE43" w14:textId="77777777" w:rsidR="005D42A6" w:rsidRPr="001B0CC1" w:rsidRDefault="005D42A6" w:rsidP="003B62E3">
            <w:pPr>
              <w:pStyle w:val="TAL"/>
              <w:rPr>
                <w:ins w:id="299" w:author="Huawei" w:date="2022-04-21T14:32:00Z"/>
                <w:snapToGrid w:val="0"/>
              </w:rPr>
            </w:pPr>
          </w:p>
        </w:tc>
        <w:tc>
          <w:tcPr>
            <w:tcW w:w="1245" w:type="dxa"/>
          </w:tcPr>
          <w:p w14:paraId="20B7992B" w14:textId="77777777" w:rsidR="005D42A6" w:rsidRPr="001B0CC1" w:rsidRDefault="005D42A6" w:rsidP="003B62E3">
            <w:pPr>
              <w:pStyle w:val="TAL"/>
              <w:rPr>
                <w:ins w:id="300" w:author="Huawei" w:date="2022-04-21T14:32:00Z"/>
                <w:snapToGrid w:val="0"/>
              </w:rPr>
            </w:pPr>
          </w:p>
        </w:tc>
      </w:tr>
      <w:tr w:rsidR="005D42A6" w:rsidRPr="001B0CC1" w14:paraId="60874889" w14:textId="77777777" w:rsidTr="003B62E3">
        <w:tblPrEx>
          <w:tblCellMar>
            <w:left w:w="108" w:type="dxa"/>
            <w:right w:w="108" w:type="dxa"/>
          </w:tblCellMar>
        </w:tblPrEx>
        <w:trPr>
          <w:ins w:id="301" w:author="Huawei" w:date="2022-04-21T14:32:00Z"/>
        </w:trPr>
        <w:tc>
          <w:tcPr>
            <w:tcW w:w="4535" w:type="dxa"/>
            <w:gridSpan w:val="2"/>
          </w:tcPr>
          <w:p w14:paraId="2C4B9AFF" w14:textId="77777777" w:rsidR="005D42A6" w:rsidRPr="001B0CC1" w:rsidRDefault="005D42A6" w:rsidP="003B62E3">
            <w:pPr>
              <w:pStyle w:val="TAL"/>
              <w:rPr>
                <w:ins w:id="302" w:author="Huawei" w:date="2022-04-21T14:32:00Z"/>
                <w:snapToGrid w:val="0"/>
              </w:rPr>
            </w:pPr>
            <w:ins w:id="303" w:author="Huawei" w:date="2022-04-21T14:32:00Z">
              <w:r w:rsidRPr="001B0CC1">
                <w:rPr>
                  <w:snapToGrid w:val="0"/>
                  <w:lang w:eastAsia="zh-CN"/>
                </w:rPr>
                <w:t xml:space="preserve">          }</w:t>
              </w:r>
            </w:ins>
          </w:p>
        </w:tc>
        <w:tc>
          <w:tcPr>
            <w:tcW w:w="2267" w:type="dxa"/>
          </w:tcPr>
          <w:p w14:paraId="6B85F0F1" w14:textId="77777777" w:rsidR="005D42A6" w:rsidRPr="001B0CC1" w:rsidRDefault="005D42A6" w:rsidP="003B62E3">
            <w:pPr>
              <w:pStyle w:val="TAL"/>
              <w:rPr>
                <w:ins w:id="304" w:author="Huawei" w:date="2022-04-21T14:32:00Z"/>
              </w:rPr>
            </w:pPr>
          </w:p>
        </w:tc>
        <w:tc>
          <w:tcPr>
            <w:tcW w:w="1700" w:type="dxa"/>
          </w:tcPr>
          <w:p w14:paraId="0C793242" w14:textId="77777777" w:rsidR="005D42A6" w:rsidRPr="001B0CC1" w:rsidRDefault="005D42A6" w:rsidP="003B62E3">
            <w:pPr>
              <w:pStyle w:val="TAL"/>
              <w:rPr>
                <w:ins w:id="305" w:author="Huawei" w:date="2022-04-21T14:32:00Z"/>
                <w:snapToGrid w:val="0"/>
              </w:rPr>
            </w:pPr>
          </w:p>
        </w:tc>
        <w:tc>
          <w:tcPr>
            <w:tcW w:w="1245" w:type="dxa"/>
          </w:tcPr>
          <w:p w14:paraId="2089C640" w14:textId="77777777" w:rsidR="005D42A6" w:rsidRPr="001B0CC1" w:rsidRDefault="005D42A6" w:rsidP="003B62E3">
            <w:pPr>
              <w:pStyle w:val="TAL"/>
              <w:rPr>
                <w:ins w:id="306" w:author="Huawei" w:date="2022-04-21T14:32:00Z"/>
                <w:snapToGrid w:val="0"/>
              </w:rPr>
            </w:pPr>
          </w:p>
        </w:tc>
      </w:tr>
      <w:tr w:rsidR="005D42A6" w:rsidRPr="001B0CC1" w14:paraId="7CE93675" w14:textId="77777777" w:rsidTr="003B62E3">
        <w:tblPrEx>
          <w:tblCellMar>
            <w:left w:w="108" w:type="dxa"/>
            <w:right w:w="108" w:type="dxa"/>
          </w:tblCellMar>
        </w:tblPrEx>
        <w:trPr>
          <w:ins w:id="307" w:author="Huawei" w:date="2022-04-21T14:32:00Z"/>
        </w:trPr>
        <w:tc>
          <w:tcPr>
            <w:tcW w:w="4535" w:type="dxa"/>
            <w:gridSpan w:val="2"/>
          </w:tcPr>
          <w:p w14:paraId="40F68DF4" w14:textId="1D116CCF" w:rsidR="005D42A6" w:rsidRPr="001B0CC1" w:rsidRDefault="005D42A6" w:rsidP="003B62E3">
            <w:pPr>
              <w:pStyle w:val="TAL"/>
              <w:rPr>
                <w:ins w:id="308" w:author="Huawei" w:date="2022-04-21T14:32:00Z"/>
                <w:snapToGrid w:val="0"/>
                <w:lang w:eastAsia="zh-CN"/>
              </w:rPr>
            </w:pPr>
            <w:ins w:id="309" w:author="Huawei" w:date="2022-04-21T14:32:00Z">
              <w:r w:rsidRPr="00EF1C21">
                <w:rPr>
                  <w:snapToGrid w:val="0"/>
                  <w:lang w:eastAsia="zh-CN"/>
                </w:rPr>
                <w:t xml:space="preserve">          </w:t>
              </w:r>
              <w:r w:rsidRPr="00EF1C21">
                <w:t>sl-RLC-ConfigPC5-r16</w:t>
              </w:r>
            </w:ins>
            <w:ins w:id="310" w:author="Huawei" w:date="2022-04-21T14:58:00Z">
              <w:r w:rsidR="005F2648">
                <w:t xml:space="preserve"> CHOICE {</w:t>
              </w:r>
            </w:ins>
          </w:p>
        </w:tc>
        <w:tc>
          <w:tcPr>
            <w:tcW w:w="2267" w:type="dxa"/>
          </w:tcPr>
          <w:p w14:paraId="4DB0AFD8" w14:textId="3FED4836" w:rsidR="005D42A6" w:rsidRPr="001B0CC1" w:rsidRDefault="005D42A6" w:rsidP="003B62E3">
            <w:pPr>
              <w:pStyle w:val="TAL"/>
              <w:rPr>
                <w:ins w:id="311" w:author="Huawei" w:date="2022-04-21T14:32:00Z"/>
              </w:rPr>
            </w:pPr>
          </w:p>
        </w:tc>
        <w:tc>
          <w:tcPr>
            <w:tcW w:w="1700" w:type="dxa"/>
          </w:tcPr>
          <w:p w14:paraId="0E56C205" w14:textId="77777777" w:rsidR="005D42A6" w:rsidRPr="001B0CC1" w:rsidRDefault="005D42A6" w:rsidP="003B62E3">
            <w:pPr>
              <w:pStyle w:val="TAL"/>
              <w:rPr>
                <w:ins w:id="312" w:author="Huawei" w:date="2022-04-21T14:32:00Z"/>
                <w:snapToGrid w:val="0"/>
              </w:rPr>
            </w:pPr>
          </w:p>
        </w:tc>
        <w:tc>
          <w:tcPr>
            <w:tcW w:w="1245" w:type="dxa"/>
          </w:tcPr>
          <w:p w14:paraId="315DF769" w14:textId="4DA14BFF" w:rsidR="005D42A6" w:rsidRPr="001B0CC1" w:rsidRDefault="005D42A6" w:rsidP="003B62E3">
            <w:pPr>
              <w:pStyle w:val="TAL"/>
              <w:rPr>
                <w:ins w:id="313" w:author="Huawei" w:date="2022-04-21T14:32:00Z"/>
                <w:snapToGrid w:val="0"/>
              </w:rPr>
            </w:pPr>
          </w:p>
        </w:tc>
      </w:tr>
      <w:tr w:rsidR="005F2648" w:rsidRPr="001B0CC1" w14:paraId="3AFC13FA" w14:textId="77777777" w:rsidTr="003B62E3">
        <w:tblPrEx>
          <w:tblCellMar>
            <w:left w:w="108" w:type="dxa"/>
            <w:right w:w="108" w:type="dxa"/>
          </w:tblCellMar>
        </w:tblPrEx>
        <w:trPr>
          <w:ins w:id="314" w:author="Huawei" w:date="2022-04-21T14:58:00Z"/>
        </w:trPr>
        <w:tc>
          <w:tcPr>
            <w:tcW w:w="4535" w:type="dxa"/>
            <w:gridSpan w:val="2"/>
          </w:tcPr>
          <w:p w14:paraId="42BA6AC4" w14:textId="62808CC8" w:rsidR="005F2648" w:rsidRPr="00EF1C21" w:rsidRDefault="005F2648" w:rsidP="003B62E3">
            <w:pPr>
              <w:pStyle w:val="TAL"/>
              <w:rPr>
                <w:ins w:id="315" w:author="Huawei" w:date="2022-04-21T14:58:00Z"/>
                <w:snapToGrid w:val="0"/>
                <w:lang w:eastAsia="zh-CN"/>
              </w:rPr>
            </w:pPr>
            <w:ins w:id="316" w:author="Huawei" w:date="2022-04-21T14:58:00Z">
              <w:r>
                <w:rPr>
                  <w:rFonts w:hint="eastAsia"/>
                  <w:snapToGrid w:val="0"/>
                  <w:lang w:eastAsia="zh-CN"/>
                </w:rPr>
                <w:t xml:space="preserve"> </w:t>
              </w:r>
              <w:r>
                <w:rPr>
                  <w:snapToGrid w:val="0"/>
                  <w:lang w:eastAsia="zh-CN"/>
                </w:rPr>
                <w:t xml:space="preserve">           </w:t>
              </w:r>
              <w:r w:rsidRPr="00740BCD">
                <w:t>sl-AM-RLC-r16</w:t>
              </w:r>
              <w:r>
                <w:t xml:space="preserve"> SEQUENCE {</w:t>
              </w:r>
            </w:ins>
          </w:p>
        </w:tc>
        <w:tc>
          <w:tcPr>
            <w:tcW w:w="2267" w:type="dxa"/>
          </w:tcPr>
          <w:p w14:paraId="049ECA42" w14:textId="77777777" w:rsidR="005F2648" w:rsidRPr="001B0CC1" w:rsidRDefault="005F2648" w:rsidP="003B62E3">
            <w:pPr>
              <w:pStyle w:val="TAL"/>
              <w:rPr>
                <w:ins w:id="317" w:author="Huawei" w:date="2022-04-21T14:58:00Z"/>
              </w:rPr>
            </w:pPr>
          </w:p>
        </w:tc>
        <w:tc>
          <w:tcPr>
            <w:tcW w:w="1700" w:type="dxa"/>
          </w:tcPr>
          <w:p w14:paraId="5AC1EC6A" w14:textId="77777777" w:rsidR="005F2648" w:rsidRPr="001B0CC1" w:rsidRDefault="005F2648" w:rsidP="003B62E3">
            <w:pPr>
              <w:pStyle w:val="TAL"/>
              <w:rPr>
                <w:ins w:id="318" w:author="Huawei" w:date="2022-04-21T14:58:00Z"/>
                <w:snapToGrid w:val="0"/>
              </w:rPr>
            </w:pPr>
          </w:p>
        </w:tc>
        <w:tc>
          <w:tcPr>
            <w:tcW w:w="1245" w:type="dxa"/>
          </w:tcPr>
          <w:p w14:paraId="5C977F50" w14:textId="77777777" w:rsidR="005F2648" w:rsidRPr="001B0CC1" w:rsidRDefault="005F2648" w:rsidP="003B62E3">
            <w:pPr>
              <w:pStyle w:val="TAL"/>
              <w:rPr>
                <w:ins w:id="319" w:author="Huawei" w:date="2022-04-21T14:58:00Z"/>
                <w:snapToGrid w:val="0"/>
              </w:rPr>
            </w:pPr>
          </w:p>
        </w:tc>
      </w:tr>
      <w:tr w:rsidR="005F2648" w:rsidRPr="001B0CC1" w14:paraId="7DBDA96D" w14:textId="77777777" w:rsidTr="003B62E3">
        <w:tblPrEx>
          <w:tblCellMar>
            <w:left w:w="108" w:type="dxa"/>
            <w:right w:w="108" w:type="dxa"/>
          </w:tblCellMar>
        </w:tblPrEx>
        <w:trPr>
          <w:ins w:id="320" w:author="Huawei" w:date="2022-04-21T14:58:00Z"/>
        </w:trPr>
        <w:tc>
          <w:tcPr>
            <w:tcW w:w="4535" w:type="dxa"/>
            <w:gridSpan w:val="2"/>
          </w:tcPr>
          <w:p w14:paraId="2DB5A57D" w14:textId="74E3F57E" w:rsidR="005F2648" w:rsidRDefault="005F2648" w:rsidP="003B62E3">
            <w:pPr>
              <w:pStyle w:val="TAL"/>
              <w:rPr>
                <w:ins w:id="321" w:author="Huawei" w:date="2022-04-21T14:58:00Z"/>
                <w:snapToGrid w:val="0"/>
                <w:lang w:eastAsia="zh-CN"/>
              </w:rPr>
            </w:pPr>
            <w:ins w:id="322" w:author="Huawei" w:date="2022-04-21T14:58:00Z">
              <w:r>
                <w:rPr>
                  <w:rFonts w:hint="eastAsia"/>
                  <w:snapToGrid w:val="0"/>
                  <w:lang w:eastAsia="zh-CN"/>
                </w:rPr>
                <w:t xml:space="preserve"> </w:t>
              </w:r>
              <w:r>
                <w:rPr>
                  <w:snapToGrid w:val="0"/>
                  <w:lang w:eastAsia="zh-CN"/>
                </w:rPr>
                <w:t xml:space="preserve">           </w:t>
              </w:r>
            </w:ins>
            <w:ins w:id="323" w:author="Huawei" w:date="2022-04-21T15:00:00Z">
              <w:r>
                <w:rPr>
                  <w:snapToGrid w:val="0"/>
                  <w:lang w:eastAsia="zh-CN"/>
                </w:rPr>
                <w:t xml:space="preserve">  </w:t>
              </w:r>
              <w:r w:rsidRPr="00740BCD">
                <w:t>sl-SN-FieldLengthAM-r16</w:t>
              </w:r>
            </w:ins>
          </w:p>
        </w:tc>
        <w:tc>
          <w:tcPr>
            <w:tcW w:w="2267" w:type="dxa"/>
          </w:tcPr>
          <w:p w14:paraId="2C9A85BA" w14:textId="3AF4AC6E" w:rsidR="005F2648" w:rsidRPr="001B0CC1" w:rsidRDefault="005F2648" w:rsidP="003B62E3">
            <w:pPr>
              <w:pStyle w:val="TAL"/>
              <w:rPr>
                <w:ins w:id="324" w:author="Huawei" w:date="2022-04-21T14:58:00Z"/>
              </w:rPr>
            </w:pPr>
            <w:ins w:id="325" w:author="Huawei" w:date="2022-04-21T15:01:00Z">
              <w:r w:rsidRPr="00740BCD">
                <w:t>size12</w:t>
              </w:r>
            </w:ins>
          </w:p>
        </w:tc>
        <w:tc>
          <w:tcPr>
            <w:tcW w:w="1700" w:type="dxa"/>
          </w:tcPr>
          <w:p w14:paraId="3F08F7D4" w14:textId="77777777" w:rsidR="005F2648" w:rsidRPr="001B0CC1" w:rsidRDefault="005F2648" w:rsidP="003B62E3">
            <w:pPr>
              <w:pStyle w:val="TAL"/>
              <w:rPr>
                <w:ins w:id="326" w:author="Huawei" w:date="2022-04-21T14:58:00Z"/>
                <w:snapToGrid w:val="0"/>
              </w:rPr>
            </w:pPr>
          </w:p>
        </w:tc>
        <w:tc>
          <w:tcPr>
            <w:tcW w:w="1245" w:type="dxa"/>
          </w:tcPr>
          <w:p w14:paraId="56184FE3" w14:textId="77777777" w:rsidR="005F2648" w:rsidRPr="001B0CC1" w:rsidRDefault="005F2648" w:rsidP="003B62E3">
            <w:pPr>
              <w:pStyle w:val="TAL"/>
              <w:rPr>
                <w:ins w:id="327" w:author="Huawei" w:date="2022-04-21T14:58:00Z"/>
                <w:snapToGrid w:val="0"/>
              </w:rPr>
            </w:pPr>
          </w:p>
        </w:tc>
      </w:tr>
      <w:tr w:rsidR="005F2648" w:rsidRPr="001B0CC1" w14:paraId="5B9F179B" w14:textId="77777777" w:rsidTr="003B62E3">
        <w:tblPrEx>
          <w:tblCellMar>
            <w:left w:w="108" w:type="dxa"/>
            <w:right w:w="108" w:type="dxa"/>
          </w:tblCellMar>
        </w:tblPrEx>
        <w:trPr>
          <w:ins w:id="328" w:author="Huawei" w:date="2022-04-21T14:58:00Z"/>
        </w:trPr>
        <w:tc>
          <w:tcPr>
            <w:tcW w:w="4535" w:type="dxa"/>
            <w:gridSpan w:val="2"/>
          </w:tcPr>
          <w:p w14:paraId="0C7B5422" w14:textId="07B3C24A" w:rsidR="005F2648" w:rsidRDefault="005F2648" w:rsidP="003B62E3">
            <w:pPr>
              <w:pStyle w:val="TAL"/>
              <w:rPr>
                <w:ins w:id="329" w:author="Huawei" w:date="2022-04-21T14:58:00Z"/>
                <w:snapToGrid w:val="0"/>
                <w:lang w:eastAsia="zh-CN"/>
              </w:rPr>
            </w:pPr>
            <w:ins w:id="330" w:author="Huawei" w:date="2022-04-21T14:58:00Z">
              <w:r>
                <w:rPr>
                  <w:rFonts w:hint="eastAsia"/>
                  <w:snapToGrid w:val="0"/>
                  <w:lang w:eastAsia="zh-CN"/>
                </w:rPr>
                <w:t xml:space="preserve"> </w:t>
              </w:r>
              <w:r>
                <w:rPr>
                  <w:snapToGrid w:val="0"/>
                  <w:lang w:eastAsia="zh-CN"/>
                </w:rPr>
                <w:t xml:space="preserve">           }</w:t>
              </w:r>
            </w:ins>
          </w:p>
        </w:tc>
        <w:tc>
          <w:tcPr>
            <w:tcW w:w="2267" w:type="dxa"/>
          </w:tcPr>
          <w:p w14:paraId="72575A8A" w14:textId="77777777" w:rsidR="005F2648" w:rsidRPr="001B0CC1" w:rsidRDefault="005F2648" w:rsidP="003B62E3">
            <w:pPr>
              <w:pStyle w:val="TAL"/>
              <w:rPr>
                <w:ins w:id="331" w:author="Huawei" w:date="2022-04-21T14:58:00Z"/>
              </w:rPr>
            </w:pPr>
          </w:p>
        </w:tc>
        <w:tc>
          <w:tcPr>
            <w:tcW w:w="1700" w:type="dxa"/>
          </w:tcPr>
          <w:p w14:paraId="1C395732" w14:textId="77777777" w:rsidR="005F2648" w:rsidRPr="001B0CC1" w:rsidRDefault="005F2648" w:rsidP="003B62E3">
            <w:pPr>
              <w:pStyle w:val="TAL"/>
              <w:rPr>
                <w:ins w:id="332" w:author="Huawei" w:date="2022-04-21T14:58:00Z"/>
                <w:snapToGrid w:val="0"/>
              </w:rPr>
            </w:pPr>
          </w:p>
        </w:tc>
        <w:tc>
          <w:tcPr>
            <w:tcW w:w="1245" w:type="dxa"/>
          </w:tcPr>
          <w:p w14:paraId="5ED2E4C4" w14:textId="77777777" w:rsidR="005F2648" w:rsidRPr="001B0CC1" w:rsidRDefault="005F2648" w:rsidP="003B62E3">
            <w:pPr>
              <w:pStyle w:val="TAL"/>
              <w:rPr>
                <w:ins w:id="333" w:author="Huawei" w:date="2022-04-21T14:58:00Z"/>
                <w:snapToGrid w:val="0"/>
              </w:rPr>
            </w:pPr>
          </w:p>
        </w:tc>
      </w:tr>
      <w:tr w:rsidR="005F2648" w:rsidRPr="001B0CC1" w14:paraId="6A943810" w14:textId="77777777" w:rsidTr="003B62E3">
        <w:tblPrEx>
          <w:tblCellMar>
            <w:left w:w="108" w:type="dxa"/>
            <w:right w:w="108" w:type="dxa"/>
          </w:tblCellMar>
        </w:tblPrEx>
        <w:trPr>
          <w:ins w:id="334" w:author="Huawei" w:date="2022-04-21T14:58:00Z"/>
        </w:trPr>
        <w:tc>
          <w:tcPr>
            <w:tcW w:w="4535" w:type="dxa"/>
            <w:gridSpan w:val="2"/>
          </w:tcPr>
          <w:p w14:paraId="5F735131" w14:textId="3B98F88E" w:rsidR="005F2648" w:rsidRPr="00EF1C21" w:rsidRDefault="005F2648" w:rsidP="003B62E3">
            <w:pPr>
              <w:pStyle w:val="TAL"/>
              <w:rPr>
                <w:ins w:id="335" w:author="Huawei" w:date="2022-04-21T14:58:00Z"/>
                <w:snapToGrid w:val="0"/>
                <w:lang w:eastAsia="zh-CN"/>
              </w:rPr>
            </w:pPr>
            <w:ins w:id="336" w:author="Huawei" w:date="2022-04-21T14:58:00Z">
              <w:r w:rsidRPr="00EF1C21">
                <w:rPr>
                  <w:snapToGrid w:val="0"/>
                  <w:lang w:eastAsia="zh-CN"/>
                </w:rPr>
                <w:t xml:space="preserve">          </w:t>
              </w:r>
              <w:r>
                <w:rPr>
                  <w:snapToGrid w:val="0"/>
                  <w:lang w:eastAsia="zh-CN"/>
                </w:rPr>
                <w:t>}</w:t>
              </w:r>
            </w:ins>
          </w:p>
        </w:tc>
        <w:tc>
          <w:tcPr>
            <w:tcW w:w="2267" w:type="dxa"/>
          </w:tcPr>
          <w:p w14:paraId="65FEA5C2" w14:textId="77777777" w:rsidR="005F2648" w:rsidRPr="001B0CC1" w:rsidRDefault="005F2648" w:rsidP="003B62E3">
            <w:pPr>
              <w:pStyle w:val="TAL"/>
              <w:rPr>
                <w:ins w:id="337" w:author="Huawei" w:date="2022-04-21T14:58:00Z"/>
              </w:rPr>
            </w:pPr>
          </w:p>
        </w:tc>
        <w:tc>
          <w:tcPr>
            <w:tcW w:w="1700" w:type="dxa"/>
          </w:tcPr>
          <w:p w14:paraId="7529DEF6" w14:textId="77777777" w:rsidR="005F2648" w:rsidRPr="001B0CC1" w:rsidRDefault="005F2648" w:rsidP="003B62E3">
            <w:pPr>
              <w:pStyle w:val="TAL"/>
              <w:rPr>
                <w:ins w:id="338" w:author="Huawei" w:date="2022-04-21T14:58:00Z"/>
                <w:snapToGrid w:val="0"/>
              </w:rPr>
            </w:pPr>
          </w:p>
        </w:tc>
        <w:tc>
          <w:tcPr>
            <w:tcW w:w="1245" w:type="dxa"/>
          </w:tcPr>
          <w:p w14:paraId="625B7B40" w14:textId="77777777" w:rsidR="005F2648" w:rsidRPr="001B0CC1" w:rsidRDefault="005F2648" w:rsidP="003B62E3">
            <w:pPr>
              <w:pStyle w:val="TAL"/>
              <w:rPr>
                <w:ins w:id="339" w:author="Huawei" w:date="2022-04-21T14:58:00Z"/>
                <w:snapToGrid w:val="0"/>
              </w:rPr>
            </w:pPr>
          </w:p>
        </w:tc>
      </w:tr>
      <w:tr w:rsidR="005D42A6" w:rsidRPr="001B0CC1" w14:paraId="74514DBB" w14:textId="77777777" w:rsidTr="003B62E3">
        <w:tblPrEx>
          <w:tblCellMar>
            <w:left w:w="108" w:type="dxa"/>
            <w:right w:w="108" w:type="dxa"/>
          </w:tblCellMar>
        </w:tblPrEx>
        <w:trPr>
          <w:ins w:id="340" w:author="Huawei" w:date="2022-04-21T14:32:00Z"/>
        </w:trPr>
        <w:tc>
          <w:tcPr>
            <w:tcW w:w="4535" w:type="dxa"/>
            <w:gridSpan w:val="2"/>
          </w:tcPr>
          <w:p w14:paraId="1B369FC6" w14:textId="46DD8B04" w:rsidR="005D42A6" w:rsidRPr="001B0CC1" w:rsidRDefault="005D42A6" w:rsidP="003B62E3">
            <w:pPr>
              <w:pStyle w:val="TAL"/>
              <w:rPr>
                <w:ins w:id="341" w:author="Huawei" w:date="2022-04-21T14:32:00Z"/>
                <w:snapToGrid w:val="0"/>
                <w:lang w:eastAsia="zh-CN"/>
              </w:rPr>
            </w:pPr>
            <w:ins w:id="342" w:author="Huawei" w:date="2022-04-21T14:32:00Z">
              <w:r w:rsidRPr="00EF1C21">
                <w:rPr>
                  <w:snapToGrid w:val="0"/>
                  <w:lang w:eastAsia="zh-CN"/>
                </w:rPr>
                <w:t xml:space="preserve">          </w:t>
              </w:r>
              <w:r w:rsidRPr="00EF1C21">
                <w:t>sl-MAC-LogicalChannelConfigPC5-r16</w:t>
              </w:r>
            </w:ins>
            <w:ins w:id="343" w:author="Huawei" w:date="2022-04-21T15:02:00Z">
              <w:r w:rsidR="005F2648">
                <w:t xml:space="preserve"> SEQUENCE {</w:t>
              </w:r>
            </w:ins>
          </w:p>
        </w:tc>
        <w:tc>
          <w:tcPr>
            <w:tcW w:w="2267" w:type="dxa"/>
          </w:tcPr>
          <w:p w14:paraId="199C2A93" w14:textId="248C550A" w:rsidR="005D42A6" w:rsidRPr="001B0CC1" w:rsidRDefault="005D42A6" w:rsidP="003B62E3">
            <w:pPr>
              <w:pStyle w:val="TAL"/>
              <w:rPr>
                <w:ins w:id="344" w:author="Huawei" w:date="2022-04-21T14:32:00Z"/>
              </w:rPr>
            </w:pPr>
          </w:p>
        </w:tc>
        <w:tc>
          <w:tcPr>
            <w:tcW w:w="1700" w:type="dxa"/>
          </w:tcPr>
          <w:p w14:paraId="171A135C" w14:textId="77777777" w:rsidR="005D42A6" w:rsidRPr="001B0CC1" w:rsidRDefault="005D42A6" w:rsidP="003B62E3">
            <w:pPr>
              <w:pStyle w:val="TAL"/>
              <w:rPr>
                <w:ins w:id="345" w:author="Huawei" w:date="2022-04-21T14:32:00Z"/>
                <w:snapToGrid w:val="0"/>
              </w:rPr>
            </w:pPr>
          </w:p>
        </w:tc>
        <w:tc>
          <w:tcPr>
            <w:tcW w:w="1245" w:type="dxa"/>
          </w:tcPr>
          <w:p w14:paraId="5E656E9C" w14:textId="10323B07" w:rsidR="005D42A6" w:rsidRPr="001B0CC1" w:rsidRDefault="005D42A6" w:rsidP="003B62E3">
            <w:pPr>
              <w:pStyle w:val="TAL"/>
              <w:rPr>
                <w:ins w:id="346" w:author="Huawei" w:date="2022-04-21T14:32:00Z"/>
                <w:snapToGrid w:val="0"/>
              </w:rPr>
            </w:pPr>
          </w:p>
        </w:tc>
      </w:tr>
      <w:tr w:rsidR="005F2648" w:rsidRPr="001B0CC1" w14:paraId="594B37B5" w14:textId="77777777" w:rsidTr="003B62E3">
        <w:tblPrEx>
          <w:tblCellMar>
            <w:left w:w="108" w:type="dxa"/>
            <w:right w:w="108" w:type="dxa"/>
          </w:tblCellMar>
        </w:tblPrEx>
        <w:trPr>
          <w:ins w:id="347" w:author="Huawei" w:date="2022-04-21T15:02:00Z"/>
        </w:trPr>
        <w:tc>
          <w:tcPr>
            <w:tcW w:w="4535" w:type="dxa"/>
            <w:gridSpan w:val="2"/>
          </w:tcPr>
          <w:p w14:paraId="6B0D2553" w14:textId="2532F595" w:rsidR="005F2648" w:rsidRPr="00EF1C21" w:rsidRDefault="005F2648" w:rsidP="003B62E3">
            <w:pPr>
              <w:pStyle w:val="TAL"/>
              <w:rPr>
                <w:ins w:id="348" w:author="Huawei" w:date="2022-04-21T15:02:00Z"/>
                <w:snapToGrid w:val="0"/>
                <w:lang w:eastAsia="zh-CN"/>
              </w:rPr>
            </w:pPr>
            <w:ins w:id="349" w:author="Huawei" w:date="2022-04-21T15:02:00Z">
              <w:r w:rsidRPr="00EF1C21">
                <w:rPr>
                  <w:snapToGrid w:val="0"/>
                  <w:lang w:eastAsia="zh-CN"/>
                </w:rPr>
                <w:t xml:space="preserve">          </w:t>
              </w:r>
              <w:r>
                <w:rPr>
                  <w:snapToGrid w:val="0"/>
                  <w:lang w:eastAsia="zh-CN"/>
                </w:rPr>
                <w:t xml:space="preserve">  </w:t>
              </w:r>
              <w:r w:rsidRPr="00740BCD">
                <w:t>sl-LogicalChannelIdentity-r16</w:t>
              </w:r>
            </w:ins>
          </w:p>
        </w:tc>
        <w:tc>
          <w:tcPr>
            <w:tcW w:w="2267" w:type="dxa"/>
          </w:tcPr>
          <w:p w14:paraId="725DD331" w14:textId="1D65A0E7" w:rsidR="005F2648" w:rsidRPr="00EF1C21" w:rsidRDefault="00F46F90" w:rsidP="003B62E3">
            <w:pPr>
              <w:pStyle w:val="TAL"/>
              <w:rPr>
                <w:ins w:id="350" w:author="Huawei" w:date="2022-04-21T15:02:00Z"/>
                <w:lang w:eastAsia="zh-CN"/>
              </w:rPr>
            </w:pPr>
            <w:ins w:id="351" w:author="Huawei" w:date="2022-04-21T15:09:00Z">
              <w:r>
                <w:t>4</w:t>
              </w:r>
            </w:ins>
          </w:p>
        </w:tc>
        <w:tc>
          <w:tcPr>
            <w:tcW w:w="1700" w:type="dxa"/>
          </w:tcPr>
          <w:p w14:paraId="147BEA53" w14:textId="77777777" w:rsidR="005F2648" w:rsidRPr="001B0CC1" w:rsidRDefault="005F2648" w:rsidP="003B62E3">
            <w:pPr>
              <w:pStyle w:val="TAL"/>
              <w:rPr>
                <w:ins w:id="352" w:author="Huawei" w:date="2022-04-21T15:02:00Z"/>
                <w:snapToGrid w:val="0"/>
              </w:rPr>
            </w:pPr>
          </w:p>
        </w:tc>
        <w:tc>
          <w:tcPr>
            <w:tcW w:w="1245" w:type="dxa"/>
          </w:tcPr>
          <w:p w14:paraId="70D93ECD" w14:textId="77777777" w:rsidR="005F2648" w:rsidRPr="001B0CC1" w:rsidRDefault="005F2648" w:rsidP="003B62E3">
            <w:pPr>
              <w:pStyle w:val="TAL"/>
              <w:rPr>
                <w:ins w:id="353" w:author="Huawei" w:date="2022-04-21T15:02:00Z"/>
                <w:snapToGrid w:val="0"/>
              </w:rPr>
            </w:pPr>
          </w:p>
        </w:tc>
      </w:tr>
      <w:tr w:rsidR="005F2648" w:rsidRPr="001B0CC1" w14:paraId="57222A88" w14:textId="77777777" w:rsidTr="003B62E3">
        <w:tblPrEx>
          <w:tblCellMar>
            <w:left w:w="108" w:type="dxa"/>
            <w:right w:w="108" w:type="dxa"/>
          </w:tblCellMar>
        </w:tblPrEx>
        <w:trPr>
          <w:ins w:id="354" w:author="Huawei" w:date="2022-04-21T15:02:00Z"/>
        </w:trPr>
        <w:tc>
          <w:tcPr>
            <w:tcW w:w="4535" w:type="dxa"/>
            <w:gridSpan w:val="2"/>
          </w:tcPr>
          <w:p w14:paraId="10BD679B" w14:textId="52626A14" w:rsidR="005F2648" w:rsidRPr="00EF1C21" w:rsidRDefault="005F2648" w:rsidP="003B62E3">
            <w:pPr>
              <w:pStyle w:val="TAL"/>
              <w:rPr>
                <w:ins w:id="355" w:author="Huawei" w:date="2022-04-21T15:02:00Z"/>
                <w:snapToGrid w:val="0"/>
                <w:lang w:eastAsia="zh-CN"/>
              </w:rPr>
            </w:pPr>
            <w:ins w:id="356" w:author="Huawei" w:date="2022-04-21T15:02:00Z">
              <w:r w:rsidRPr="00EF1C21">
                <w:rPr>
                  <w:snapToGrid w:val="0"/>
                  <w:lang w:eastAsia="zh-CN"/>
                </w:rPr>
                <w:t xml:space="preserve">          </w:t>
              </w:r>
              <w:r>
                <w:rPr>
                  <w:snapToGrid w:val="0"/>
                  <w:lang w:eastAsia="zh-CN"/>
                </w:rPr>
                <w:t>}</w:t>
              </w:r>
            </w:ins>
          </w:p>
        </w:tc>
        <w:tc>
          <w:tcPr>
            <w:tcW w:w="2267" w:type="dxa"/>
          </w:tcPr>
          <w:p w14:paraId="4D3C6E97" w14:textId="77777777" w:rsidR="005F2648" w:rsidRPr="00EF1C21" w:rsidRDefault="005F2648" w:rsidP="003B62E3">
            <w:pPr>
              <w:pStyle w:val="TAL"/>
              <w:rPr>
                <w:ins w:id="357" w:author="Huawei" w:date="2022-04-21T15:02:00Z"/>
              </w:rPr>
            </w:pPr>
          </w:p>
        </w:tc>
        <w:tc>
          <w:tcPr>
            <w:tcW w:w="1700" w:type="dxa"/>
          </w:tcPr>
          <w:p w14:paraId="226B630F" w14:textId="77777777" w:rsidR="005F2648" w:rsidRPr="001B0CC1" w:rsidRDefault="005F2648" w:rsidP="003B62E3">
            <w:pPr>
              <w:pStyle w:val="TAL"/>
              <w:rPr>
                <w:ins w:id="358" w:author="Huawei" w:date="2022-04-21T15:02:00Z"/>
                <w:snapToGrid w:val="0"/>
              </w:rPr>
            </w:pPr>
          </w:p>
        </w:tc>
        <w:tc>
          <w:tcPr>
            <w:tcW w:w="1245" w:type="dxa"/>
          </w:tcPr>
          <w:p w14:paraId="0CC405E0" w14:textId="77777777" w:rsidR="005F2648" w:rsidRPr="001B0CC1" w:rsidRDefault="005F2648" w:rsidP="003B62E3">
            <w:pPr>
              <w:pStyle w:val="TAL"/>
              <w:rPr>
                <w:ins w:id="359" w:author="Huawei" w:date="2022-04-21T15:02:00Z"/>
                <w:snapToGrid w:val="0"/>
              </w:rPr>
            </w:pPr>
          </w:p>
        </w:tc>
      </w:tr>
      <w:tr w:rsidR="005D42A6" w:rsidRPr="001B0CC1" w14:paraId="3024520C" w14:textId="77777777" w:rsidTr="003B62E3">
        <w:tblPrEx>
          <w:tblCellMar>
            <w:left w:w="108" w:type="dxa"/>
            <w:right w:w="108" w:type="dxa"/>
          </w:tblCellMar>
        </w:tblPrEx>
        <w:trPr>
          <w:ins w:id="360" w:author="Huawei" w:date="2022-04-21T14:32:00Z"/>
        </w:trPr>
        <w:tc>
          <w:tcPr>
            <w:tcW w:w="4535" w:type="dxa"/>
            <w:gridSpan w:val="2"/>
          </w:tcPr>
          <w:p w14:paraId="7FB723DB" w14:textId="77777777" w:rsidR="005D42A6" w:rsidRPr="001B0CC1" w:rsidRDefault="005D42A6" w:rsidP="003B62E3">
            <w:pPr>
              <w:pStyle w:val="TAL"/>
              <w:rPr>
                <w:ins w:id="361" w:author="Huawei" w:date="2022-04-21T14:32:00Z"/>
                <w:snapToGrid w:val="0"/>
              </w:rPr>
            </w:pPr>
            <w:ins w:id="362" w:author="Huawei" w:date="2022-04-21T14:32:00Z">
              <w:r w:rsidRPr="001B0CC1">
                <w:rPr>
                  <w:snapToGrid w:val="0"/>
                  <w:lang w:eastAsia="zh-CN"/>
                </w:rPr>
                <w:t xml:space="preserve">        }</w:t>
              </w:r>
            </w:ins>
          </w:p>
        </w:tc>
        <w:tc>
          <w:tcPr>
            <w:tcW w:w="2267" w:type="dxa"/>
          </w:tcPr>
          <w:p w14:paraId="2FE789BC" w14:textId="77777777" w:rsidR="005D42A6" w:rsidRPr="001B0CC1" w:rsidRDefault="005D42A6" w:rsidP="003B62E3">
            <w:pPr>
              <w:pStyle w:val="TAL"/>
              <w:rPr>
                <w:ins w:id="363" w:author="Huawei" w:date="2022-04-21T14:32:00Z"/>
              </w:rPr>
            </w:pPr>
          </w:p>
        </w:tc>
        <w:tc>
          <w:tcPr>
            <w:tcW w:w="1700" w:type="dxa"/>
          </w:tcPr>
          <w:p w14:paraId="609BD0D4" w14:textId="77777777" w:rsidR="005D42A6" w:rsidRPr="001B0CC1" w:rsidRDefault="005D42A6" w:rsidP="003B62E3">
            <w:pPr>
              <w:pStyle w:val="TAL"/>
              <w:rPr>
                <w:ins w:id="364" w:author="Huawei" w:date="2022-04-21T14:32:00Z"/>
                <w:snapToGrid w:val="0"/>
              </w:rPr>
            </w:pPr>
          </w:p>
        </w:tc>
        <w:tc>
          <w:tcPr>
            <w:tcW w:w="1245" w:type="dxa"/>
          </w:tcPr>
          <w:p w14:paraId="54A7458F" w14:textId="77777777" w:rsidR="005D42A6" w:rsidRPr="001B0CC1" w:rsidRDefault="005D42A6" w:rsidP="003B62E3">
            <w:pPr>
              <w:pStyle w:val="TAL"/>
              <w:rPr>
                <w:ins w:id="365" w:author="Huawei" w:date="2022-04-21T14:32:00Z"/>
                <w:snapToGrid w:val="0"/>
              </w:rPr>
            </w:pPr>
          </w:p>
        </w:tc>
      </w:tr>
      <w:tr w:rsidR="005D42A6" w:rsidRPr="001B0CC1" w14:paraId="3DD56453" w14:textId="77777777" w:rsidTr="003B62E3">
        <w:tblPrEx>
          <w:tblCellMar>
            <w:left w:w="108" w:type="dxa"/>
            <w:right w:w="108" w:type="dxa"/>
          </w:tblCellMar>
        </w:tblPrEx>
        <w:trPr>
          <w:ins w:id="366" w:author="Huawei" w:date="2022-04-21T14:32:00Z"/>
        </w:trPr>
        <w:tc>
          <w:tcPr>
            <w:tcW w:w="4535" w:type="dxa"/>
            <w:gridSpan w:val="2"/>
          </w:tcPr>
          <w:p w14:paraId="7C6C5AB1" w14:textId="77777777" w:rsidR="005D42A6" w:rsidRPr="001B0CC1" w:rsidRDefault="005D42A6" w:rsidP="003B62E3">
            <w:pPr>
              <w:pStyle w:val="TAL"/>
              <w:rPr>
                <w:ins w:id="367" w:author="Huawei" w:date="2022-04-21T14:32:00Z"/>
                <w:snapToGrid w:val="0"/>
              </w:rPr>
            </w:pPr>
            <w:ins w:id="368" w:author="Huawei" w:date="2022-04-21T14:32:00Z">
              <w:r w:rsidRPr="001B0CC1">
                <w:rPr>
                  <w:snapToGrid w:val="0"/>
                  <w:lang w:eastAsia="zh-CN"/>
                </w:rPr>
                <w:t xml:space="preserve">      }</w:t>
              </w:r>
            </w:ins>
          </w:p>
        </w:tc>
        <w:tc>
          <w:tcPr>
            <w:tcW w:w="2267" w:type="dxa"/>
          </w:tcPr>
          <w:p w14:paraId="63E02B50" w14:textId="77777777" w:rsidR="005D42A6" w:rsidRPr="001B0CC1" w:rsidRDefault="005D42A6" w:rsidP="003B62E3">
            <w:pPr>
              <w:pStyle w:val="TAL"/>
              <w:rPr>
                <w:ins w:id="369" w:author="Huawei" w:date="2022-04-21T14:32:00Z"/>
              </w:rPr>
            </w:pPr>
          </w:p>
        </w:tc>
        <w:tc>
          <w:tcPr>
            <w:tcW w:w="1700" w:type="dxa"/>
          </w:tcPr>
          <w:p w14:paraId="29EA9560" w14:textId="77777777" w:rsidR="005D42A6" w:rsidRPr="001B0CC1" w:rsidRDefault="005D42A6" w:rsidP="003B62E3">
            <w:pPr>
              <w:pStyle w:val="TAL"/>
              <w:rPr>
                <w:ins w:id="370" w:author="Huawei" w:date="2022-04-21T14:32:00Z"/>
                <w:snapToGrid w:val="0"/>
              </w:rPr>
            </w:pPr>
          </w:p>
        </w:tc>
        <w:tc>
          <w:tcPr>
            <w:tcW w:w="1245" w:type="dxa"/>
          </w:tcPr>
          <w:p w14:paraId="27713A46" w14:textId="77777777" w:rsidR="005D42A6" w:rsidRPr="001B0CC1" w:rsidRDefault="005D42A6" w:rsidP="003B62E3">
            <w:pPr>
              <w:pStyle w:val="TAL"/>
              <w:rPr>
                <w:ins w:id="371" w:author="Huawei" w:date="2022-04-21T14:32:00Z"/>
                <w:snapToGrid w:val="0"/>
              </w:rPr>
            </w:pPr>
          </w:p>
        </w:tc>
      </w:tr>
      <w:tr w:rsidR="005D42A6" w:rsidRPr="001B0CC1" w14:paraId="345013B9" w14:textId="77777777" w:rsidTr="003B62E3">
        <w:tblPrEx>
          <w:tblCellMar>
            <w:left w:w="108" w:type="dxa"/>
            <w:right w:w="108" w:type="dxa"/>
          </w:tblCellMar>
        </w:tblPrEx>
        <w:trPr>
          <w:ins w:id="372" w:author="Huawei" w:date="2022-04-21T14:32:00Z"/>
        </w:trPr>
        <w:tc>
          <w:tcPr>
            <w:tcW w:w="4535" w:type="dxa"/>
            <w:gridSpan w:val="2"/>
          </w:tcPr>
          <w:p w14:paraId="0C74B8BC" w14:textId="77777777" w:rsidR="005D42A6" w:rsidRPr="001B0CC1" w:rsidRDefault="005D42A6" w:rsidP="003B62E3">
            <w:pPr>
              <w:pStyle w:val="TAL"/>
              <w:rPr>
                <w:ins w:id="373" w:author="Huawei" w:date="2022-04-21T14:32:00Z"/>
                <w:snapToGrid w:val="0"/>
                <w:lang w:eastAsia="zh-CN"/>
              </w:rPr>
            </w:pPr>
            <w:ins w:id="374" w:author="Huawei" w:date="2022-04-21T14:32:00Z">
              <w:r w:rsidRPr="001B0CC1">
                <w:rPr>
                  <w:snapToGrid w:val="0"/>
                  <w:lang w:eastAsia="zh-CN"/>
                </w:rPr>
                <w:t xml:space="preserve">    }</w:t>
              </w:r>
            </w:ins>
          </w:p>
        </w:tc>
        <w:tc>
          <w:tcPr>
            <w:tcW w:w="2267" w:type="dxa"/>
          </w:tcPr>
          <w:p w14:paraId="74DFAC75" w14:textId="77777777" w:rsidR="005D42A6" w:rsidRPr="001B0CC1" w:rsidRDefault="005D42A6" w:rsidP="003B62E3">
            <w:pPr>
              <w:pStyle w:val="TAL"/>
              <w:rPr>
                <w:ins w:id="375" w:author="Huawei" w:date="2022-04-21T14:32:00Z"/>
              </w:rPr>
            </w:pPr>
          </w:p>
        </w:tc>
        <w:tc>
          <w:tcPr>
            <w:tcW w:w="1700" w:type="dxa"/>
          </w:tcPr>
          <w:p w14:paraId="43E7EC21" w14:textId="77777777" w:rsidR="005D42A6" w:rsidRPr="001B0CC1" w:rsidRDefault="005D42A6" w:rsidP="003B62E3">
            <w:pPr>
              <w:pStyle w:val="TAL"/>
              <w:rPr>
                <w:ins w:id="376" w:author="Huawei" w:date="2022-04-21T14:32:00Z"/>
                <w:snapToGrid w:val="0"/>
              </w:rPr>
            </w:pPr>
          </w:p>
        </w:tc>
        <w:tc>
          <w:tcPr>
            <w:tcW w:w="1245" w:type="dxa"/>
          </w:tcPr>
          <w:p w14:paraId="335A8FEC" w14:textId="77777777" w:rsidR="005D42A6" w:rsidRPr="001B0CC1" w:rsidRDefault="005D42A6" w:rsidP="003B62E3">
            <w:pPr>
              <w:pStyle w:val="TAL"/>
              <w:rPr>
                <w:ins w:id="377" w:author="Huawei" w:date="2022-04-21T14:32:00Z"/>
                <w:snapToGrid w:val="0"/>
              </w:rPr>
            </w:pPr>
          </w:p>
        </w:tc>
      </w:tr>
      <w:tr w:rsidR="005D42A6" w:rsidRPr="001B0CC1" w14:paraId="2BEB9CA2" w14:textId="77777777" w:rsidTr="003B62E3">
        <w:tblPrEx>
          <w:tblCellMar>
            <w:left w:w="108" w:type="dxa"/>
            <w:right w:w="108" w:type="dxa"/>
          </w:tblCellMar>
        </w:tblPrEx>
        <w:trPr>
          <w:ins w:id="378" w:author="Huawei" w:date="2022-04-21T14:32:00Z"/>
        </w:trPr>
        <w:tc>
          <w:tcPr>
            <w:tcW w:w="4535" w:type="dxa"/>
            <w:gridSpan w:val="2"/>
          </w:tcPr>
          <w:p w14:paraId="7F116284" w14:textId="77777777" w:rsidR="005D42A6" w:rsidRPr="001B0CC1" w:rsidRDefault="005D42A6" w:rsidP="003B62E3">
            <w:pPr>
              <w:pStyle w:val="TAL"/>
              <w:rPr>
                <w:ins w:id="379" w:author="Huawei" w:date="2022-04-21T14:32:00Z"/>
                <w:snapToGrid w:val="0"/>
                <w:lang w:eastAsia="zh-CN"/>
              </w:rPr>
            </w:pPr>
            <w:ins w:id="380" w:author="Huawei" w:date="2022-04-21T14:32:00Z">
              <w:r w:rsidRPr="001B0CC1">
                <w:rPr>
                  <w:snapToGrid w:val="0"/>
                  <w:lang w:eastAsia="zh-CN"/>
                </w:rPr>
                <w:t xml:space="preserve">  }</w:t>
              </w:r>
            </w:ins>
          </w:p>
        </w:tc>
        <w:tc>
          <w:tcPr>
            <w:tcW w:w="2267" w:type="dxa"/>
          </w:tcPr>
          <w:p w14:paraId="58FD58A3" w14:textId="77777777" w:rsidR="005D42A6" w:rsidRPr="001B0CC1" w:rsidRDefault="005D42A6" w:rsidP="003B62E3">
            <w:pPr>
              <w:pStyle w:val="TAL"/>
              <w:rPr>
                <w:ins w:id="381" w:author="Huawei" w:date="2022-04-21T14:32:00Z"/>
              </w:rPr>
            </w:pPr>
          </w:p>
        </w:tc>
        <w:tc>
          <w:tcPr>
            <w:tcW w:w="1700" w:type="dxa"/>
          </w:tcPr>
          <w:p w14:paraId="0A3E5AA2" w14:textId="77777777" w:rsidR="005D42A6" w:rsidRPr="001B0CC1" w:rsidRDefault="005D42A6" w:rsidP="003B62E3">
            <w:pPr>
              <w:pStyle w:val="TAL"/>
              <w:rPr>
                <w:ins w:id="382" w:author="Huawei" w:date="2022-04-21T14:32:00Z"/>
                <w:snapToGrid w:val="0"/>
              </w:rPr>
            </w:pPr>
          </w:p>
        </w:tc>
        <w:tc>
          <w:tcPr>
            <w:tcW w:w="1245" w:type="dxa"/>
          </w:tcPr>
          <w:p w14:paraId="15279E2B" w14:textId="77777777" w:rsidR="005D42A6" w:rsidRPr="001B0CC1" w:rsidRDefault="005D42A6" w:rsidP="003B62E3">
            <w:pPr>
              <w:pStyle w:val="TAL"/>
              <w:rPr>
                <w:ins w:id="383" w:author="Huawei" w:date="2022-04-21T14:32:00Z"/>
                <w:snapToGrid w:val="0"/>
              </w:rPr>
            </w:pPr>
          </w:p>
        </w:tc>
      </w:tr>
      <w:tr w:rsidR="005D42A6" w:rsidRPr="001B0CC1" w14:paraId="12093F42" w14:textId="77777777" w:rsidTr="003B62E3">
        <w:tblPrEx>
          <w:tblCellMar>
            <w:left w:w="108" w:type="dxa"/>
            <w:right w:w="108" w:type="dxa"/>
          </w:tblCellMar>
        </w:tblPrEx>
        <w:trPr>
          <w:ins w:id="384" w:author="Huawei" w:date="2022-04-21T14:32:00Z"/>
        </w:trPr>
        <w:tc>
          <w:tcPr>
            <w:tcW w:w="4535" w:type="dxa"/>
            <w:gridSpan w:val="2"/>
            <w:tcBorders>
              <w:bottom w:val="single" w:sz="4" w:space="0" w:color="auto"/>
            </w:tcBorders>
          </w:tcPr>
          <w:p w14:paraId="08E4B17F" w14:textId="77777777" w:rsidR="005D42A6" w:rsidRPr="001B0CC1" w:rsidRDefault="005D42A6" w:rsidP="003B62E3">
            <w:pPr>
              <w:pStyle w:val="TAL"/>
              <w:rPr>
                <w:ins w:id="385" w:author="Huawei" w:date="2022-04-21T14:32:00Z"/>
              </w:rPr>
            </w:pPr>
            <w:ins w:id="386" w:author="Huawei" w:date="2022-04-21T14:32:00Z">
              <w:r w:rsidRPr="001B0CC1">
                <w:t>}</w:t>
              </w:r>
            </w:ins>
          </w:p>
        </w:tc>
        <w:tc>
          <w:tcPr>
            <w:tcW w:w="2267" w:type="dxa"/>
          </w:tcPr>
          <w:p w14:paraId="487A02EB" w14:textId="77777777" w:rsidR="005D42A6" w:rsidRPr="001B0CC1" w:rsidRDefault="005D42A6" w:rsidP="003B62E3">
            <w:pPr>
              <w:pStyle w:val="TAL"/>
              <w:rPr>
                <w:ins w:id="387" w:author="Huawei" w:date="2022-04-21T14:32:00Z"/>
              </w:rPr>
            </w:pPr>
          </w:p>
        </w:tc>
        <w:tc>
          <w:tcPr>
            <w:tcW w:w="1700" w:type="dxa"/>
          </w:tcPr>
          <w:p w14:paraId="0BCECA8A" w14:textId="77777777" w:rsidR="005D42A6" w:rsidRPr="001B0CC1" w:rsidRDefault="005D42A6" w:rsidP="003B62E3">
            <w:pPr>
              <w:pStyle w:val="TAL"/>
              <w:rPr>
                <w:ins w:id="388" w:author="Huawei" w:date="2022-04-21T14:32:00Z"/>
              </w:rPr>
            </w:pPr>
          </w:p>
        </w:tc>
        <w:tc>
          <w:tcPr>
            <w:tcW w:w="1245" w:type="dxa"/>
          </w:tcPr>
          <w:p w14:paraId="173CC975" w14:textId="77777777" w:rsidR="005D42A6" w:rsidRPr="001B0CC1" w:rsidRDefault="005D42A6" w:rsidP="003B62E3">
            <w:pPr>
              <w:pStyle w:val="TAL"/>
              <w:rPr>
                <w:ins w:id="389" w:author="Huawei" w:date="2022-04-21T14:32:00Z"/>
              </w:rPr>
            </w:pPr>
          </w:p>
        </w:tc>
      </w:tr>
    </w:tbl>
    <w:p w14:paraId="0BE425EC" w14:textId="6F2C039A" w:rsidR="00F46F90" w:rsidRPr="001B0CC1" w:rsidRDefault="00F46F90" w:rsidP="00F46F90">
      <w:pPr>
        <w:pStyle w:val="TH"/>
        <w:rPr>
          <w:ins w:id="390" w:author="Huawei" w:date="2022-04-21T15:11:00Z"/>
        </w:rPr>
      </w:pPr>
      <w:ins w:id="391" w:author="Huawei" w:date="2022-04-21T15:12:00Z">
        <w:r w:rsidRPr="00992F46">
          <w:t xml:space="preserve">Table </w:t>
        </w:r>
      </w:ins>
      <w:ins w:id="392" w:author="Huawei" w:date="2022-04-21T15:17:00Z">
        <w:r w:rsidRPr="001B0CC1">
          <w:t>4.9.22.3</w:t>
        </w:r>
        <w:r>
          <w:t>-</w:t>
        </w:r>
      </w:ins>
      <w:ins w:id="393" w:author="Huawei" w:date="2022-04-21T15:55:00Z">
        <w:r w:rsidR="009A4A87">
          <w:t>8</w:t>
        </w:r>
      </w:ins>
      <w:ins w:id="394" w:author="Huawei" w:date="2022-04-21T15:11:00Z">
        <w:r w:rsidRPr="001B0CC1">
          <w:t xml:space="preserve">: </w:t>
        </w:r>
        <w:r w:rsidRPr="00F46F90">
          <w:rPr>
            <w:iCs/>
          </w:rPr>
          <w:t>RRCReconfigurationCompleteSidelink</w:t>
        </w:r>
      </w:ins>
      <w:ins w:id="395" w:author="Huawei" w:date="2022-04-21T15:12:00Z">
        <w:r>
          <w:t xml:space="preserve"> (</w:t>
        </w:r>
        <w:r w:rsidRPr="001B0CC1">
          <w:t>Table 4.9.22.2.2-1</w:t>
        </w:r>
        <w:r>
          <w:t xml:space="preserve">, Step </w:t>
        </w:r>
        <w:r>
          <w:rPr>
            <w:sz w:val="18"/>
          </w:rPr>
          <w:t>7</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7F9FB67B" w14:textId="77777777" w:rsidTr="00F46F90">
        <w:trPr>
          <w:ins w:id="396" w:author="Huawei" w:date="2022-04-21T15:11:00Z"/>
        </w:trPr>
        <w:tc>
          <w:tcPr>
            <w:tcW w:w="9738" w:type="dxa"/>
          </w:tcPr>
          <w:p w14:paraId="4A8F89A1" w14:textId="126EC170" w:rsidR="00F46F90" w:rsidRPr="001B0CC1" w:rsidRDefault="00F46F90" w:rsidP="003B62E3">
            <w:pPr>
              <w:pStyle w:val="TAL"/>
              <w:rPr>
                <w:ins w:id="397" w:author="Huawei" w:date="2022-04-21T15:11:00Z"/>
              </w:rPr>
            </w:pPr>
            <w:ins w:id="398" w:author="Huawei" w:date="2022-04-21T15:11:00Z">
              <w:r w:rsidRPr="001B0CC1">
                <w:t xml:space="preserve">Derivation Path: </w:t>
              </w:r>
            </w:ins>
            <w:ins w:id="399" w:author="Huawei" w:date="2022-04-21T15:12:00Z">
              <w:r w:rsidRPr="001B0CC1">
                <w:t>Table 4.6.1A-4</w:t>
              </w:r>
              <w:r>
                <w:t xml:space="preserve"> with condition RX</w:t>
              </w:r>
            </w:ins>
          </w:p>
        </w:tc>
      </w:tr>
    </w:tbl>
    <w:p w14:paraId="6BAF1644" w14:textId="77777777" w:rsidR="0063225B" w:rsidRDefault="0063225B" w:rsidP="0063225B"/>
    <w:p w14:paraId="2808301C" w14:textId="2D2C760B" w:rsidR="0063225B" w:rsidRPr="00992F46" w:rsidRDefault="0063225B" w:rsidP="0063225B">
      <w:pPr>
        <w:pStyle w:val="TH"/>
      </w:pPr>
      <w:r w:rsidRPr="00992F46">
        <w:t xml:space="preserve">Table </w:t>
      </w:r>
      <w:ins w:id="400" w:author="Huawei" w:date="2022-04-21T15:17:00Z">
        <w:r w:rsidR="00F46F90" w:rsidRPr="001B0CC1">
          <w:t>4.9.22.3</w:t>
        </w:r>
        <w:r w:rsidR="00F46F90">
          <w:t>-</w:t>
        </w:r>
      </w:ins>
      <w:ins w:id="401" w:author="Huawei" w:date="2022-04-21T15:55:00Z">
        <w:r w:rsidR="009A4A87">
          <w:t>9</w:t>
        </w:r>
      </w:ins>
      <w:del w:id="402" w:author="Huawei" w:date="2022-04-21T15:17:00Z">
        <w:r w:rsidRPr="008B35F7" w:rsidDel="00F46F90">
          <w:delText>4.5.7.3</w:delText>
        </w:r>
        <w:r w:rsidDel="00F46F90">
          <w:delText>-2</w:delText>
        </w:r>
      </w:del>
      <w:r w:rsidRPr="00992F46">
        <w:t>: +CCUTLE</w:t>
      </w:r>
      <w:r>
        <w:t xml:space="preserve"> (</w:t>
      </w:r>
      <w:r w:rsidRPr="001B0CC1">
        <w:t>Table 4.9.22.2.2-1</w:t>
      </w:r>
      <w:r>
        <w:t xml:space="preserve">, Step </w:t>
      </w:r>
      <w:r>
        <w:rPr>
          <w:sz w:val="18"/>
        </w:rPr>
        <w:t>8</w:t>
      </w:r>
      <w:ins w:id="403" w:author="Huawei" w:date="2022-04-21T15:55:00Z">
        <w:r w:rsidR="009A4A87">
          <w:rPr>
            <w:sz w:val="18"/>
          </w:rPr>
          <w:t>a1</w:t>
        </w:r>
      </w:ins>
      <w: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225B" w:rsidRPr="00992F46" w14:paraId="3D806354" w14:textId="77777777" w:rsidTr="003B62E3">
        <w:tc>
          <w:tcPr>
            <w:tcW w:w="9738" w:type="dxa"/>
          </w:tcPr>
          <w:p w14:paraId="5D2A5EB6" w14:textId="77777777" w:rsidR="0063225B" w:rsidRPr="00992F46" w:rsidRDefault="0063225B" w:rsidP="003B62E3">
            <w:pPr>
              <w:pStyle w:val="TAL"/>
            </w:pPr>
            <w:r w:rsidRPr="00992F46">
              <w:t>Derivation Path: Table 4.7</w:t>
            </w:r>
            <w:r>
              <w:rPr>
                <w:rFonts w:eastAsia="宋体"/>
                <w:lang w:eastAsia="zh-CN"/>
              </w:rPr>
              <w:t>B</w:t>
            </w:r>
            <w:r w:rsidRPr="00992F46">
              <w:t>-</w:t>
            </w:r>
            <w:r>
              <w:rPr>
                <w:rFonts w:eastAsia="宋体"/>
                <w:lang w:eastAsia="zh-CN"/>
              </w:rPr>
              <w:t>1</w:t>
            </w:r>
            <w:r>
              <w:t xml:space="preserve"> with condition Open</w:t>
            </w:r>
          </w:p>
        </w:tc>
      </w:tr>
    </w:tbl>
    <w:p w14:paraId="016F66FC" w14:textId="77777777" w:rsidR="0063225B" w:rsidRPr="00C94E85" w:rsidRDefault="0063225B" w:rsidP="0063225B">
      <w:pPr>
        <w:rPr>
          <w:lang w:eastAsia="zh-CN"/>
        </w:rPr>
      </w:pPr>
    </w:p>
    <w:p w14:paraId="29CE8061" w14:textId="77777777" w:rsidR="0063225B" w:rsidRPr="001B0CC1" w:rsidRDefault="0063225B" w:rsidP="0063225B">
      <w:pPr>
        <w:pStyle w:val="30"/>
      </w:pPr>
      <w:r w:rsidRPr="001B0CC1">
        <w:t>4.9.23</w:t>
      </w:r>
      <w:r w:rsidRPr="001B0CC1">
        <w:tab/>
        <w:t>Test procedure for establishing unicast mode NR sidelink communication</w:t>
      </w:r>
      <w:r w:rsidRPr="001B0CC1">
        <w:rPr>
          <w:lang w:eastAsia="zh-CN"/>
        </w:rPr>
        <w:t xml:space="preserve"> / Peer UE side</w:t>
      </w:r>
    </w:p>
    <w:p w14:paraId="721FD0DE" w14:textId="77777777" w:rsidR="0063225B" w:rsidRPr="001B0CC1" w:rsidRDefault="0063225B" w:rsidP="0063225B">
      <w:pPr>
        <w:pStyle w:val="H6"/>
      </w:pPr>
      <w:r w:rsidRPr="001B0CC1">
        <w:t>4.9.23.1</w:t>
      </w:r>
      <w:r w:rsidRPr="001B0CC1">
        <w:tab/>
        <w:t>Scope</w:t>
      </w:r>
    </w:p>
    <w:p w14:paraId="499CD2DD" w14:textId="77777777" w:rsidR="0063225B" w:rsidRPr="001B0CC1" w:rsidRDefault="0063225B" w:rsidP="0063225B">
      <w:r w:rsidRPr="001B0CC1">
        <w:t>The purpose of this procedure is to establish unicast mode sidelink communication.</w:t>
      </w:r>
    </w:p>
    <w:p w14:paraId="20525469" w14:textId="77777777" w:rsidR="0063225B" w:rsidRPr="001B0CC1" w:rsidRDefault="0063225B" w:rsidP="0063225B">
      <w:pPr>
        <w:pStyle w:val="H6"/>
      </w:pPr>
      <w:r w:rsidRPr="001B0CC1">
        <w:t>4.9.23.2</w:t>
      </w:r>
      <w:r w:rsidRPr="001B0CC1">
        <w:tab/>
        <w:t>Procedure description</w:t>
      </w:r>
    </w:p>
    <w:p w14:paraId="117CF7BF" w14:textId="77777777" w:rsidR="0063225B" w:rsidRPr="001B0CC1" w:rsidRDefault="0063225B" w:rsidP="0063225B">
      <w:pPr>
        <w:pStyle w:val="H6"/>
      </w:pPr>
      <w:r w:rsidRPr="001B0CC1">
        <w:t>4.9.23.2.1</w:t>
      </w:r>
      <w:r w:rsidRPr="001B0CC1">
        <w:tab/>
        <w:t>Initial conditions</w:t>
      </w:r>
    </w:p>
    <w:p w14:paraId="02390553" w14:textId="77777777" w:rsidR="0063225B" w:rsidRPr="001B0CC1" w:rsidRDefault="0063225B" w:rsidP="0063225B">
      <w:pPr>
        <w:rPr>
          <w:lang w:eastAsia="zh-CN"/>
        </w:rPr>
      </w:pPr>
      <w:r w:rsidRPr="001B0CC1">
        <w:rPr>
          <w:lang w:eastAsia="zh-CN"/>
        </w:rPr>
        <w:t xml:space="preserve">The UE is in state 1N-B, 3N-B or 4-A. </w:t>
      </w:r>
    </w:p>
    <w:p w14:paraId="608DF7B3" w14:textId="77777777" w:rsidR="0063225B" w:rsidRPr="001B0CC1" w:rsidRDefault="0063225B" w:rsidP="0063225B">
      <w:pPr>
        <w:pStyle w:val="H6"/>
      </w:pPr>
      <w:r w:rsidRPr="001B0CC1">
        <w:lastRenderedPageBreak/>
        <w:t>4.9.23.2.2</w:t>
      </w:r>
      <w:r w:rsidRPr="001B0CC1">
        <w:tab/>
        <w:t>Procedure sequence</w:t>
      </w:r>
    </w:p>
    <w:p w14:paraId="416470DC" w14:textId="77777777" w:rsidR="0063225B" w:rsidRPr="001B0CC1" w:rsidRDefault="0063225B" w:rsidP="0063225B">
      <w:pPr>
        <w:pStyle w:val="TH"/>
      </w:pPr>
      <w:r w:rsidRPr="001B0CC1">
        <w:t>Table 4.9.23.2.2-1: Procedure for establishing unicast mode sidelink communication (Peer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3225B" w:rsidRPr="001B0CC1" w14:paraId="33C08F78" w14:textId="77777777" w:rsidTr="003B62E3">
        <w:trPr>
          <w:trHeight w:val="146"/>
        </w:trPr>
        <w:tc>
          <w:tcPr>
            <w:tcW w:w="629" w:type="dxa"/>
            <w:tcBorders>
              <w:top w:val="single" w:sz="4" w:space="0" w:color="auto"/>
              <w:bottom w:val="nil"/>
            </w:tcBorders>
          </w:tcPr>
          <w:p w14:paraId="454A88CE" w14:textId="77777777" w:rsidR="0063225B" w:rsidRPr="001B0CC1" w:rsidRDefault="0063225B" w:rsidP="003B62E3">
            <w:pPr>
              <w:pStyle w:val="TAH"/>
            </w:pPr>
            <w:r w:rsidRPr="001B0CC1">
              <w:t>St</w:t>
            </w:r>
          </w:p>
        </w:tc>
        <w:tc>
          <w:tcPr>
            <w:tcW w:w="4675" w:type="dxa"/>
            <w:tcBorders>
              <w:top w:val="single" w:sz="4" w:space="0" w:color="auto"/>
              <w:bottom w:val="nil"/>
            </w:tcBorders>
          </w:tcPr>
          <w:p w14:paraId="576F1B5B" w14:textId="77777777" w:rsidR="0063225B" w:rsidRPr="001B0CC1" w:rsidRDefault="0063225B" w:rsidP="003B62E3">
            <w:pPr>
              <w:pStyle w:val="TAH"/>
            </w:pPr>
            <w:r w:rsidRPr="001B0CC1">
              <w:t>Procedure</w:t>
            </w:r>
          </w:p>
        </w:tc>
        <w:tc>
          <w:tcPr>
            <w:tcW w:w="4344" w:type="dxa"/>
            <w:gridSpan w:val="2"/>
            <w:tcBorders>
              <w:top w:val="single" w:sz="4" w:space="0" w:color="auto"/>
            </w:tcBorders>
          </w:tcPr>
          <w:p w14:paraId="5C7947B3" w14:textId="77777777" w:rsidR="0063225B" w:rsidRPr="001B0CC1" w:rsidRDefault="0063225B" w:rsidP="003B62E3">
            <w:pPr>
              <w:pStyle w:val="TAH"/>
            </w:pPr>
            <w:r w:rsidRPr="001B0CC1">
              <w:t>Message Sequence</w:t>
            </w:r>
          </w:p>
        </w:tc>
      </w:tr>
      <w:tr w:rsidR="0063225B" w:rsidRPr="001B0CC1" w14:paraId="0B4A4936" w14:textId="77777777" w:rsidTr="003B62E3">
        <w:trPr>
          <w:trHeight w:val="146"/>
        </w:trPr>
        <w:tc>
          <w:tcPr>
            <w:tcW w:w="629" w:type="dxa"/>
            <w:tcBorders>
              <w:top w:val="nil"/>
              <w:bottom w:val="single" w:sz="4" w:space="0" w:color="auto"/>
            </w:tcBorders>
          </w:tcPr>
          <w:p w14:paraId="7D4CC894" w14:textId="77777777" w:rsidR="0063225B" w:rsidRPr="001B0CC1" w:rsidRDefault="0063225B" w:rsidP="003B62E3">
            <w:pPr>
              <w:pStyle w:val="TAH"/>
              <w:rPr>
                <w:rFonts w:eastAsia="MS Gothic"/>
              </w:rPr>
            </w:pPr>
          </w:p>
        </w:tc>
        <w:tc>
          <w:tcPr>
            <w:tcW w:w="4675" w:type="dxa"/>
            <w:tcBorders>
              <w:top w:val="nil"/>
              <w:bottom w:val="single" w:sz="4" w:space="0" w:color="auto"/>
            </w:tcBorders>
          </w:tcPr>
          <w:p w14:paraId="05B7DBBE" w14:textId="77777777" w:rsidR="0063225B" w:rsidRPr="001B0CC1" w:rsidRDefault="0063225B" w:rsidP="003B62E3">
            <w:pPr>
              <w:pStyle w:val="TAH"/>
              <w:rPr>
                <w:rFonts w:eastAsia="MS Gothic"/>
              </w:rPr>
            </w:pPr>
          </w:p>
        </w:tc>
        <w:tc>
          <w:tcPr>
            <w:tcW w:w="835" w:type="dxa"/>
            <w:tcBorders>
              <w:top w:val="nil"/>
              <w:bottom w:val="single" w:sz="4" w:space="0" w:color="auto"/>
            </w:tcBorders>
          </w:tcPr>
          <w:p w14:paraId="7975B2CE" w14:textId="77777777" w:rsidR="0063225B" w:rsidRPr="001B0CC1" w:rsidRDefault="0063225B" w:rsidP="003B62E3">
            <w:pPr>
              <w:pStyle w:val="TAH"/>
            </w:pPr>
            <w:r w:rsidRPr="001B0CC1">
              <w:t>U – S</w:t>
            </w:r>
          </w:p>
        </w:tc>
        <w:tc>
          <w:tcPr>
            <w:tcW w:w="3509" w:type="dxa"/>
            <w:tcBorders>
              <w:top w:val="nil"/>
              <w:bottom w:val="single" w:sz="4" w:space="0" w:color="auto"/>
            </w:tcBorders>
          </w:tcPr>
          <w:p w14:paraId="33597E2D" w14:textId="77777777" w:rsidR="0063225B" w:rsidRPr="001B0CC1" w:rsidRDefault="0063225B" w:rsidP="003B62E3">
            <w:pPr>
              <w:pStyle w:val="TAH"/>
            </w:pPr>
            <w:r w:rsidRPr="001B0CC1">
              <w:t>Message</w:t>
            </w:r>
          </w:p>
        </w:tc>
      </w:tr>
      <w:tr w:rsidR="0063225B" w:rsidRPr="001B0CC1" w14:paraId="732739B6" w14:textId="77777777" w:rsidTr="003B62E3">
        <w:trPr>
          <w:trHeight w:val="146"/>
        </w:trPr>
        <w:tc>
          <w:tcPr>
            <w:tcW w:w="629" w:type="dxa"/>
            <w:tcBorders>
              <w:top w:val="single" w:sz="4" w:space="0" w:color="auto"/>
              <w:bottom w:val="single" w:sz="4" w:space="0" w:color="auto"/>
            </w:tcBorders>
          </w:tcPr>
          <w:p w14:paraId="3BE74D52" w14:textId="77777777" w:rsidR="0063225B" w:rsidRPr="001B0CC1" w:rsidRDefault="0063225B" w:rsidP="003B62E3">
            <w:pPr>
              <w:pStyle w:val="TAC"/>
              <w:rPr>
                <w:lang w:eastAsia="zh-CN"/>
              </w:rPr>
            </w:pPr>
            <w:r w:rsidRPr="001B0CC1">
              <w:rPr>
                <w:lang w:eastAsia="zh-CN"/>
              </w:rPr>
              <w:t>1</w:t>
            </w:r>
          </w:p>
        </w:tc>
        <w:tc>
          <w:tcPr>
            <w:tcW w:w="4675" w:type="dxa"/>
            <w:tcBorders>
              <w:top w:val="single" w:sz="4" w:space="0" w:color="auto"/>
              <w:bottom w:val="single" w:sz="4" w:space="0" w:color="auto"/>
            </w:tcBorders>
          </w:tcPr>
          <w:p w14:paraId="338E1F2D" w14:textId="77777777" w:rsidR="0063225B" w:rsidRPr="001B0CC1" w:rsidRDefault="0063225B" w:rsidP="003B62E3">
            <w:pPr>
              <w:pStyle w:val="TAL"/>
              <w:rPr>
                <w:rFonts w:eastAsia="等线"/>
                <w:lang w:eastAsia="zh-CN"/>
              </w:rPr>
            </w:pPr>
            <w:r w:rsidRPr="001B0CC1">
              <w:rPr>
                <w:lang w:eastAsia="zh-CN"/>
              </w:rPr>
              <w:t xml:space="preserve">The </w:t>
            </w:r>
            <w:r>
              <w:rPr>
                <w:lang w:eastAsia="zh-CN"/>
              </w:rPr>
              <w:t>NR-</w:t>
            </w:r>
            <w:r w:rsidRPr="001B0CC1">
              <w:rPr>
                <w:lang w:eastAsia="zh-CN"/>
              </w:rPr>
              <w:t>SS-UE</w:t>
            </w:r>
            <w:r w:rsidRPr="001B0CC1">
              <w:rPr>
                <w:rFonts w:eastAsia="等线"/>
                <w:lang w:eastAsia="zh-CN"/>
              </w:rPr>
              <w:t xml:space="preserve"> sends a DIRECT LINK ESTABLISHMENT REQUEST message.</w:t>
            </w:r>
          </w:p>
        </w:tc>
        <w:tc>
          <w:tcPr>
            <w:tcW w:w="835" w:type="dxa"/>
            <w:tcBorders>
              <w:top w:val="single" w:sz="4" w:space="0" w:color="auto"/>
              <w:bottom w:val="single" w:sz="4" w:space="0" w:color="auto"/>
            </w:tcBorders>
          </w:tcPr>
          <w:p w14:paraId="6E4ED9C3" w14:textId="77777777" w:rsidR="0063225B" w:rsidRPr="001B0CC1" w:rsidRDefault="0063225B" w:rsidP="003B62E3">
            <w:pPr>
              <w:pStyle w:val="TAC"/>
              <w:rPr>
                <w:rFonts w:eastAsia="等线"/>
                <w:lang w:eastAsia="zh-CN"/>
              </w:rPr>
            </w:pPr>
            <w:r w:rsidRPr="001B0CC1">
              <w:rPr>
                <w:lang w:eastAsia="zh-CN"/>
              </w:rPr>
              <w:t>&lt;--</w:t>
            </w:r>
          </w:p>
        </w:tc>
        <w:tc>
          <w:tcPr>
            <w:tcW w:w="3509" w:type="dxa"/>
            <w:tcBorders>
              <w:top w:val="single" w:sz="4" w:space="0" w:color="auto"/>
              <w:bottom w:val="single" w:sz="4" w:space="0" w:color="auto"/>
            </w:tcBorders>
          </w:tcPr>
          <w:p w14:paraId="6204F491" w14:textId="77777777" w:rsidR="0063225B" w:rsidRPr="001B0CC1" w:rsidRDefault="0063225B" w:rsidP="003B62E3">
            <w:pPr>
              <w:pStyle w:val="TAL"/>
              <w:rPr>
                <w:rFonts w:eastAsia="等线"/>
              </w:rPr>
            </w:pPr>
            <w:r w:rsidRPr="001B0CC1">
              <w:rPr>
                <w:rFonts w:eastAsia="等线"/>
                <w:lang w:eastAsia="zh-CN"/>
              </w:rPr>
              <w:t>PC5-S: DIRECT LINK ESTABLISHMENT REQUEST</w:t>
            </w:r>
          </w:p>
        </w:tc>
      </w:tr>
      <w:tr w:rsidR="0063225B" w:rsidRPr="001B0CC1" w14:paraId="40E1061E" w14:textId="77777777" w:rsidTr="003B62E3">
        <w:trPr>
          <w:trHeight w:val="146"/>
        </w:trPr>
        <w:tc>
          <w:tcPr>
            <w:tcW w:w="629" w:type="dxa"/>
            <w:tcBorders>
              <w:top w:val="single" w:sz="4" w:space="0" w:color="auto"/>
              <w:bottom w:val="single" w:sz="4" w:space="0" w:color="auto"/>
            </w:tcBorders>
          </w:tcPr>
          <w:p w14:paraId="42DDEF8E" w14:textId="77777777" w:rsidR="0063225B" w:rsidRPr="001B0CC1" w:rsidRDefault="0063225B" w:rsidP="003B62E3">
            <w:pPr>
              <w:pStyle w:val="TAC"/>
              <w:rPr>
                <w:lang w:eastAsia="zh-CN"/>
              </w:rPr>
            </w:pPr>
            <w:r w:rsidRPr="001B0CC1">
              <w:rPr>
                <w:lang w:eastAsia="zh-CN"/>
              </w:rPr>
              <w:t>2</w:t>
            </w:r>
          </w:p>
        </w:tc>
        <w:tc>
          <w:tcPr>
            <w:tcW w:w="4675" w:type="dxa"/>
            <w:tcBorders>
              <w:top w:val="single" w:sz="4" w:space="0" w:color="auto"/>
              <w:bottom w:val="single" w:sz="4" w:space="0" w:color="auto"/>
            </w:tcBorders>
          </w:tcPr>
          <w:p w14:paraId="573BFEEA" w14:textId="77777777" w:rsidR="0063225B" w:rsidRPr="001B0CC1" w:rsidRDefault="0063225B" w:rsidP="003B62E3">
            <w:pPr>
              <w:pStyle w:val="TAL"/>
              <w:rPr>
                <w:lang w:eastAsia="zh-CN"/>
              </w:rPr>
            </w:pPr>
            <w:r w:rsidRPr="001B0CC1">
              <w:rPr>
                <w:lang w:eastAsia="zh-CN"/>
              </w:rPr>
              <w:t xml:space="preserve">The UE sends a </w:t>
            </w:r>
            <w:r w:rsidRPr="001B0CC1">
              <w:t>DIRECT LINK SECURITY MODE COMMAND message.</w:t>
            </w:r>
          </w:p>
        </w:tc>
        <w:tc>
          <w:tcPr>
            <w:tcW w:w="835" w:type="dxa"/>
            <w:tcBorders>
              <w:top w:val="single" w:sz="4" w:space="0" w:color="auto"/>
              <w:bottom w:val="single" w:sz="4" w:space="0" w:color="auto"/>
            </w:tcBorders>
          </w:tcPr>
          <w:p w14:paraId="33AF392A" w14:textId="77777777" w:rsidR="0063225B" w:rsidRPr="001B0CC1" w:rsidRDefault="0063225B" w:rsidP="003B62E3">
            <w:pPr>
              <w:pStyle w:val="TAC"/>
              <w:rPr>
                <w:lang w:eastAsia="zh-CN"/>
              </w:rPr>
            </w:pPr>
            <w:r w:rsidRPr="001B0CC1">
              <w:rPr>
                <w:rFonts w:eastAsia="等线"/>
                <w:lang w:eastAsia="zh-CN"/>
              </w:rPr>
              <w:t>--&gt;</w:t>
            </w:r>
          </w:p>
        </w:tc>
        <w:tc>
          <w:tcPr>
            <w:tcW w:w="3509" w:type="dxa"/>
            <w:tcBorders>
              <w:top w:val="single" w:sz="4" w:space="0" w:color="auto"/>
              <w:bottom w:val="single" w:sz="4" w:space="0" w:color="auto"/>
            </w:tcBorders>
          </w:tcPr>
          <w:p w14:paraId="6430D826" w14:textId="77777777" w:rsidR="0063225B" w:rsidRPr="001B0CC1" w:rsidRDefault="0063225B" w:rsidP="003B62E3">
            <w:pPr>
              <w:pStyle w:val="TAL"/>
            </w:pPr>
            <w:r w:rsidRPr="001B0CC1">
              <w:rPr>
                <w:rFonts w:eastAsia="等线"/>
                <w:lang w:eastAsia="zh-CN"/>
              </w:rPr>
              <w:t xml:space="preserve">PC5-S: </w:t>
            </w:r>
            <w:r w:rsidRPr="001B0CC1">
              <w:t>DIRECT LINK SECURITY MODE COMMAND</w:t>
            </w:r>
          </w:p>
        </w:tc>
      </w:tr>
      <w:tr w:rsidR="0063225B" w:rsidRPr="001B0CC1" w14:paraId="60AE20AB" w14:textId="77777777" w:rsidTr="003B62E3">
        <w:trPr>
          <w:trHeight w:val="146"/>
        </w:trPr>
        <w:tc>
          <w:tcPr>
            <w:tcW w:w="629" w:type="dxa"/>
            <w:tcBorders>
              <w:top w:val="single" w:sz="4" w:space="0" w:color="auto"/>
              <w:bottom w:val="single" w:sz="4" w:space="0" w:color="auto"/>
            </w:tcBorders>
          </w:tcPr>
          <w:p w14:paraId="13B47E59" w14:textId="77777777" w:rsidR="0063225B" w:rsidRPr="001B0CC1" w:rsidRDefault="0063225B" w:rsidP="003B62E3">
            <w:pPr>
              <w:pStyle w:val="TAC"/>
              <w:rPr>
                <w:lang w:eastAsia="zh-CN"/>
              </w:rPr>
            </w:pPr>
            <w:r w:rsidRPr="001B0CC1">
              <w:rPr>
                <w:lang w:eastAsia="zh-CN"/>
              </w:rPr>
              <w:t>3</w:t>
            </w:r>
          </w:p>
        </w:tc>
        <w:tc>
          <w:tcPr>
            <w:tcW w:w="4675" w:type="dxa"/>
            <w:tcBorders>
              <w:top w:val="single" w:sz="4" w:space="0" w:color="auto"/>
              <w:bottom w:val="single" w:sz="4" w:space="0" w:color="auto"/>
            </w:tcBorders>
          </w:tcPr>
          <w:p w14:paraId="0E5FE0D2" w14:textId="77777777" w:rsidR="0063225B" w:rsidRPr="001B0CC1" w:rsidRDefault="0063225B" w:rsidP="003B62E3">
            <w:pPr>
              <w:pStyle w:val="TAL"/>
              <w:rPr>
                <w:lang w:eastAsia="zh-CN"/>
              </w:rPr>
            </w:pPr>
            <w:r w:rsidRPr="001B0CC1">
              <w:rPr>
                <w:lang w:eastAsia="zh-CN"/>
              </w:rPr>
              <w:t xml:space="preserve">The </w:t>
            </w:r>
            <w:r>
              <w:rPr>
                <w:lang w:eastAsia="zh-CN"/>
              </w:rPr>
              <w:t>NR-</w:t>
            </w:r>
            <w:r w:rsidRPr="001B0CC1">
              <w:rPr>
                <w:lang w:eastAsia="zh-CN"/>
              </w:rPr>
              <w:t>SS-UE</w:t>
            </w:r>
            <w:r w:rsidRPr="001B0CC1">
              <w:rPr>
                <w:rFonts w:eastAsia="等线"/>
                <w:lang w:eastAsia="zh-CN"/>
              </w:rPr>
              <w:t xml:space="preserve"> sends a </w:t>
            </w:r>
            <w:r w:rsidRPr="001B0CC1">
              <w:t>DIRECT LINK SECURITY MODE COMPLETE</w:t>
            </w:r>
            <w:r w:rsidRPr="001B0CC1">
              <w:rPr>
                <w:rFonts w:eastAsia="等线"/>
                <w:lang w:eastAsia="zh-CN"/>
              </w:rPr>
              <w:t xml:space="preserve"> message.</w:t>
            </w:r>
          </w:p>
        </w:tc>
        <w:tc>
          <w:tcPr>
            <w:tcW w:w="835" w:type="dxa"/>
            <w:tcBorders>
              <w:top w:val="single" w:sz="4" w:space="0" w:color="auto"/>
              <w:bottom w:val="single" w:sz="4" w:space="0" w:color="auto"/>
            </w:tcBorders>
          </w:tcPr>
          <w:p w14:paraId="0F408C84" w14:textId="77777777" w:rsidR="0063225B" w:rsidRPr="001B0CC1" w:rsidRDefault="0063225B" w:rsidP="003B62E3">
            <w:pPr>
              <w:pStyle w:val="TAC"/>
              <w:rPr>
                <w:lang w:eastAsia="zh-CN"/>
              </w:rPr>
            </w:pPr>
            <w:r w:rsidRPr="001B0CC1">
              <w:rPr>
                <w:lang w:eastAsia="zh-CN"/>
              </w:rPr>
              <w:t>&lt;--</w:t>
            </w:r>
          </w:p>
        </w:tc>
        <w:tc>
          <w:tcPr>
            <w:tcW w:w="3509" w:type="dxa"/>
            <w:tcBorders>
              <w:top w:val="single" w:sz="4" w:space="0" w:color="auto"/>
              <w:bottom w:val="single" w:sz="4" w:space="0" w:color="auto"/>
            </w:tcBorders>
          </w:tcPr>
          <w:p w14:paraId="3A5B6E95"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SECURITY MODE COMPLETE</w:t>
            </w:r>
          </w:p>
        </w:tc>
      </w:tr>
      <w:tr w:rsidR="0063225B" w:rsidRPr="001B0CC1" w14:paraId="39F9E1CA" w14:textId="77777777" w:rsidTr="003B62E3">
        <w:trPr>
          <w:trHeight w:val="146"/>
        </w:trPr>
        <w:tc>
          <w:tcPr>
            <w:tcW w:w="629" w:type="dxa"/>
            <w:tcBorders>
              <w:top w:val="single" w:sz="4" w:space="0" w:color="auto"/>
              <w:bottom w:val="single" w:sz="4" w:space="0" w:color="auto"/>
            </w:tcBorders>
          </w:tcPr>
          <w:p w14:paraId="13283876" w14:textId="77777777" w:rsidR="0063225B" w:rsidRPr="001B0CC1" w:rsidRDefault="0063225B" w:rsidP="003B62E3">
            <w:pPr>
              <w:pStyle w:val="TAC"/>
              <w:rPr>
                <w:lang w:eastAsia="zh-CN"/>
              </w:rPr>
            </w:pPr>
            <w:r w:rsidRPr="001B0CC1">
              <w:rPr>
                <w:lang w:eastAsia="zh-CN"/>
              </w:rPr>
              <w:t>4</w:t>
            </w:r>
          </w:p>
        </w:tc>
        <w:tc>
          <w:tcPr>
            <w:tcW w:w="4675" w:type="dxa"/>
            <w:tcBorders>
              <w:top w:val="single" w:sz="4" w:space="0" w:color="auto"/>
              <w:bottom w:val="single" w:sz="4" w:space="0" w:color="auto"/>
            </w:tcBorders>
          </w:tcPr>
          <w:p w14:paraId="090AAF68" w14:textId="77777777" w:rsidR="0063225B" w:rsidRPr="001B0CC1" w:rsidRDefault="0063225B" w:rsidP="003B62E3">
            <w:pPr>
              <w:pStyle w:val="TAL"/>
            </w:pPr>
            <w:r w:rsidRPr="001B0CC1">
              <w:rPr>
                <w:lang w:eastAsia="zh-CN"/>
              </w:rPr>
              <w:t xml:space="preserve">The UE sends a </w:t>
            </w:r>
            <w:r w:rsidRPr="001B0CC1">
              <w:t>DIRECT LINK ESTABLISHMENT ACCEPT message.</w:t>
            </w:r>
          </w:p>
        </w:tc>
        <w:tc>
          <w:tcPr>
            <w:tcW w:w="835" w:type="dxa"/>
            <w:tcBorders>
              <w:top w:val="single" w:sz="4" w:space="0" w:color="auto"/>
              <w:bottom w:val="single" w:sz="4" w:space="0" w:color="auto"/>
            </w:tcBorders>
          </w:tcPr>
          <w:p w14:paraId="79F7E685" w14:textId="77777777" w:rsidR="0063225B" w:rsidRPr="001B0CC1" w:rsidRDefault="0063225B" w:rsidP="003B62E3">
            <w:pPr>
              <w:pStyle w:val="TAC"/>
              <w:rPr>
                <w:rFonts w:eastAsia="等线"/>
                <w:lang w:eastAsia="zh-CN"/>
              </w:rPr>
            </w:pPr>
            <w:r w:rsidRPr="001B0CC1">
              <w:rPr>
                <w:rFonts w:eastAsia="等线"/>
                <w:lang w:eastAsia="zh-CN"/>
              </w:rPr>
              <w:t>--&gt;</w:t>
            </w:r>
          </w:p>
        </w:tc>
        <w:tc>
          <w:tcPr>
            <w:tcW w:w="3509" w:type="dxa"/>
            <w:tcBorders>
              <w:top w:val="single" w:sz="4" w:space="0" w:color="auto"/>
              <w:bottom w:val="single" w:sz="4" w:space="0" w:color="auto"/>
            </w:tcBorders>
          </w:tcPr>
          <w:p w14:paraId="36536FEF" w14:textId="77777777" w:rsidR="0063225B" w:rsidRPr="001B0CC1" w:rsidRDefault="0063225B" w:rsidP="003B62E3">
            <w:pPr>
              <w:pStyle w:val="TAL"/>
              <w:rPr>
                <w:rFonts w:eastAsia="等线"/>
                <w:lang w:eastAsia="zh-CN"/>
              </w:rPr>
            </w:pPr>
            <w:r w:rsidRPr="001B0CC1">
              <w:rPr>
                <w:rFonts w:eastAsia="等线"/>
                <w:lang w:eastAsia="zh-CN"/>
              </w:rPr>
              <w:t xml:space="preserve">PC5-S: </w:t>
            </w:r>
            <w:r w:rsidRPr="001B0CC1">
              <w:t>DIRECT LINK ESTABLISHMENT ACCEPT</w:t>
            </w:r>
          </w:p>
        </w:tc>
      </w:tr>
      <w:tr w:rsidR="0063225B" w:rsidRPr="001B0CC1" w14:paraId="7F076A30" w14:textId="77777777" w:rsidTr="003B62E3">
        <w:trPr>
          <w:trHeight w:val="146"/>
        </w:trPr>
        <w:tc>
          <w:tcPr>
            <w:tcW w:w="629" w:type="dxa"/>
            <w:tcBorders>
              <w:top w:val="single" w:sz="4" w:space="0" w:color="auto"/>
              <w:bottom w:val="single" w:sz="4" w:space="0" w:color="auto"/>
            </w:tcBorders>
          </w:tcPr>
          <w:p w14:paraId="4257E48A" w14:textId="77777777" w:rsidR="0063225B" w:rsidRPr="001B0CC1" w:rsidRDefault="0063225B" w:rsidP="003B62E3">
            <w:pPr>
              <w:pStyle w:val="TAC"/>
              <w:rPr>
                <w:lang w:eastAsia="zh-CN"/>
              </w:rPr>
            </w:pPr>
            <w:r w:rsidRPr="001B0CC1">
              <w:rPr>
                <w:lang w:eastAsia="zh-CN"/>
              </w:rPr>
              <w:t>5</w:t>
            </w:r>
          </w:p>
        </w:tc>
        <w:tc>
          <w:tcPr>
            <w:tcW w:w="4675" w:type="dxa"/>
            <w:tcBorders>
              <w:top w:val="single" w:sz="4" w:space="0" w:color="auto"/>
              <w:bottom w:val="single" w:sz="4" w:space="0" w:color="auto"/>
            </w:tcBorders>
          </w:tcPr>
          <w:p w14:paraId="40E75A06" w14:textId="77777777" w:rsidR="0063225B" w:rsidRPr="001B0CC1" w:rsidRDefault="0063225B" w:rsidP="003B62E3">
            <w:pPr>
              <w:pStyle w:val="TAL"/>
              <w:rPr>
                <w:lang w:eastAsia="zh-CN"/>
              </w:rPr>
            </w:pPr>
            <w:r w:rsidRPr="001B0CC1">
              <w:rPr>
                <w:lang w:eastAsia="zh-CN"/>
              </w:rPr>
              <w:t xml:space="preserve">The </w:t>
            </w:r>
            <w:r>
              <w:rPr>
                <w:lang w:eastAsia="zh-CN"/>
              </w:rPr>
              <w:t>NR-</w:t>
            </w:r>
            <w:r w:rsidRPr="001B0CC1">
              <w:rPr>
                <w:lang w:eastAsia="zh-CN"/>
              </w:rPr>
              <w:t>SS-UE</w:t>
            </w:r>
            <w:r w:rsidRPr="001B0CC1">
              <w:rPr>
                <w:rFonts w:eastAsia="等线"/>
                <w:lang w:eastAsia="zh-CN"/>
              </w:rPr>
              <w:t xml:space="preserve"> sends a RRCReconfigurationSidelink message to establish a unicast mode SL DRB.</w:t>
            </w:r>
          </w:p>
        </w:tc>
        <w:tc>
          <w:tcPr>
            <w:tcW w:w="835" w:type="dxa"/>
            <w:tcBorders>
              <w:top w:val="single" w:sz="4" w:space="0" w:color="auto"/>
              <w:bottom w:val="single" w:sz="4" w:space="0" w:color="auto"/>
            </w:tcBorders>
          </w:tcPr>
          <w:p w14:paraId="0675747F" w14:textId="77777777" w:rsidR="0063225B" w:rsidRPr="001B0CC1" w:rsidRDefault="0063225B" w:rsidP="003B62E3">
            <w:pPr>
              <w:pStyle w:val="TAC"/>
              <w:rPr>
                <w:lang w:eastAsia="zh-CN"/>
              </w:rPr>
            </w:pPr>
            <w:r w:rsidRPr="001B0CC1">
              <w:rPr>
                <w:lang w:eastAsia="zh-CN"/>
              </w:rPr>
              <w:t>&lt;--</w:t>
            </w:r>
          </w:p>
        </w:tc>
        <w:tc>
          <w:tcPr>
            <w:tcW w:w="3509" w:type="dxa"/>
            <w:tcBorders>
              <w:top w:val="single" w:sz="4" w:space="0" w:color="auto"/>
              <w:bottom w:val="single" w:sz="4" w:space="0" w:color="auto"/>
            </w:tcBorders>
          </w:tcPr>
          <w:p w14:paraId="6302D738" w14:textId="77777777" w:rsidR="0063225B" w:rsidRPr="001B0CC1" w:rsidRDefault="0063225B" w:rsidP="003B62E3">
            <w:pPr>
              <w:pStyle w:val="TAL"/>
              <w:rPr>
                <w:rFonts w:eastAsia="等线"/>
                <w:lang w:eastAsia="zh-CN"/>
              </w:rPr>
            </w:pPr>
            <w:r w:rsidRPr="001B0CC1">
              <w:rPr>
                <w:rFonts w:eastAsia="等线"/>
                <w:lang w:eastAsia="zh-CN"/>
              </w:rPr>
              <w:t>PC5-RRC: RRCReconfigurationSidelink</w:t>
            </w:r>
          </w:p>
        </w:tc>
      </w:tr>
      <w:tr w:rsidR="0063225B" w:rsidRPr="001B0CC1" w14:paraId="1F93AD7C" w14:textId="77777777" w:rsidTr="003B62E3">
        <w:trPr>
          <w:trHeight w:val="146"/>
        </w:trPr>
        <w:tc>
          <w:tcPr>
            <w:tcW w:w="629" w:type="dxa"/>
            <w:tcBorders>
              <w:top w:val="single" w:sz="4" w:space="0" w:color="auto"/>
              <w:bottom w:val="single" w:sz="4" w:space="0" w:color="auto"/>
            </w:tcBorders>
          </w:tcPr>
          <w:p w14:paraId="5A81B463" w14:textId="77777777" w:rsidR="0063225B" w:rsidRPr="001B0CC1" w:rsidRDefault="0063225B" w:rsidP="003B62E3">
            <w:pPr>
              <w:pStyle w:val="TAC"/>
              <w:rPr>
                <w:lang w:eastAsia="zh-CN"/>
              </w:rPr>
            </w:pPr>
            <w:r w:rsidRPr="001B0CC1">
              <w:rPr>
                <w:lang w:eastAsia="zh-CN"/>
              </w:rPr>
              <w:t>6</w:t>
            </w:r>
          </w:p>
        </w:tc>
        <w:tc>
          <w:tcPr>
            <w:tcW w:w="4675" w:type="dxa"/>
            <w:tcBorders>
              <w:top w:val="single" w:sz="4" w:space="0" w:color="auto"/>
              <w:bottom w:val="single" w:sz="4" w:space="0" w:color="auto"/>
            </w:tcBorders>
          </w:tcPr>
          <w:p w14:paraId="3CF22B08" w14:textId="04F92AE6" w:rsidR="0063225B" w:rsidRPr="001B0CC1" w:rsidRDefault="0063225B" w:rsidP="003B62E3">
            <w:pPr>
              <w:pStyle w:val="TAL"/>
              <w:rPr>
                <w:rFonts w:eastAsia="等线"/>
                <w:lang w:eastAsia="zh-CN"/>
              </w:rPr>
            </w:pPr>
            <w:r w:rsidRPr="001B0CC1">
              <w:rPr>
                <w:rFonts w:eastAsia="等线"/>
                <w:lang w:eastAsia="zh-CN"/>
              </w:rPr>
              <w:t xml:space="preserve">The </w:t>
            </w:r>
            <w:r w:rsidRPr="001B0CC1">
              <w:rPr>
                <w:lang w:eastAsia="zh-CN"/>
              </w:rPr>
              <w:t>UE</w:t>
            </w:r>
            <w:r w:rsidRPr="001B0CC1">
              <w:rPr>
                <w:rFonts w:eastAsia="等线"/>
                <w:lang w:eastAsia="zh-CN"/>
              </w:rPr>
              <w:t xml:space="preserve"> sends a </w:t>
            </w:r>
            <w:ins w:id="404" w:author="Huawei" w:date="2022-04-21T17:35:00Z">
              <w:r w:rsidR="00282B61" w:rsidRPr="00F46F90">
                <w:rPr>
                  <w:iCs/>
                </w:rPr>
                <w:t>RRCReconfigurationCompleteSidelink</w:t>
              </w:r>
            </w:ins>
            <w:del w:id="405" w:author="Huawei" w:date="2022-04-21T17:35:00Z">
              <w:r w:rsidRPr="001B0CC1" w:rsidDel="00282B61">
                <w:rPr>
                  <w:rFonts w:eastAsia="等线"/>
                  <w:lang w:eastAsia="zh-CN"/>
                </w:rPr>
                <w:delText>RRCReconfigurationSidelinkComplete</w:delText>
              </w:r>
            </w:del>
            <w:r w:rsidRPr="001B0CC1">
              <w:rPr>
                <w:rFonts w:eastAsia="等线"/>
                <w:lang w:eastAsia="zh-CN"/>
              </w:rPr>
              <w:t xml:space="preserve"> message</w:t>
            </w:r>
            <w:r w:rsidRPr="001B0CC1">
              <w:t>.</w:t>
            </w:r>
          </w:p>
        </w:tc>
        <w:tc>
          <w:tcPr>
            <w:tcW w:w="835" w:type="dxa"/>
            <w:tcBorders>
              <w:top w:val="single" w:sz="4" w:space="0" w:color="auto"/>
              <w:bottom w:val="single" w:sz="4" w:space="0" w:color="auto"/>
            </w:tcBorders>
          </w:tcPr>
          <w:p w14:paraId="3169AF6B" w14:textId="77777777" w:rsidR="0063225B" w:rsidRPr="001B0CC1" w:rsidRDefault="0063225B" w:rsidP="003B62E3">
            <w:pPr>
              <w:pStyle w:val="TAC"/>
              <w:rPr>
                <w:rFonts w:eastAsia="等线"/>
                <w:lang w:eastAsia="zh-CN"/>
              </w:rPr>
            </w:pPr>
            <w:r w:rsidRPr="001B0CC1">
              <w:rPr>
                <w:rFonts w:eastAsia="等线"/>
                <w:lang w:eastAsia="zh-CN"/>
              </w:rPr>
              <w:t>--&gt;</w:t>
            </w:r>
          </w:p>
        </w:tc>
        <w:tc>
          <w:tcPr>
            <w:tcW w:w="3509" w:type="dxa"/>
            <w:tcBorders>
              <w:top w:val="single" w:sz="4" w:space="0" w:color="auto"/>
              <w:bottom w:val="single" w:sz="4" w:space="0" w:color="auto"/>
            </w:tcBorders>
          </w:tcPr>
          <w:p w14:paraId="3E7B69B9" w14:textId="37E050F6" w:rsidR="0063225B" w:rsidRPr="001B0CC1" w:rsidRDefault="0063225B" w:rsidP="003B62E3">
            <w:pPr>
              <w:pStyle w:val="TAL"/>
              <w:rPr>
                <w:rFonts w:eastAsia="等线"/>
                <w:lang w:eastAsia="zh-CN"/>
              </w:rPr>
            </w:pPr>
            <w:r w:rsidRPr="001B0CC1">
              <w:rPr>
                <w:rFonts w:eastAsia="等线"/>
                <w:lang w:eastAsia="zh-CN"/>
              </w:rPr>
              <w:t xml:space="preserve">PC5-RRC: </w:t>
            </w:r>
            <w:ins w:id="406" w:author="Huawei" w:date="2022-04-21T17:35:00Z">
              <w:r w:rsidR="00282B61" w:rsidRPr="00F46F90">
                <w:rPr>
                  <w:iCs/>
                </w:rPr>
                <w:t>RRCReconfigurationCompleteSidelink</w:t>
              </w:r>
            </w:ins>
            <w:del w:id="407" w:author="Huawei" w:date="2022-04-21T17:35:00Z">
              <w:r w:rsidRPr="001B0CC1" w:rsidDel="00282B61">
                <w:rPr>
                  <w:rFonts w:eastAsia="等线"/>
                  <w:lang w:eastAsia="zh-CN"/>
                </w:rPr>
                <w:delText>RRCReconfigurationSidelinkComplete</w:delText>
              </w:r>
            </w:del>
          </w:p>
        </w:tc>
      </w:tr>
    </w:tbl>
    <w:p w14:paraId="7F732843" w14:textId="77777777" w:rsidR="0063225B" w:rsidRPr="001B0CC1" w:rsidRDefault="0063225B" w:rsidP="0063225B"/>
    <w:p w14:paraId="7FDC97B5" w14:textId="77777777" w:rsidR="0063225B" w:rsidRPr="001B0CC1" w:rsidRDefault="0063225B" w:rsidP="0063225B">
      <w:pPr>
        <w:pStyle w:val="H6"/>
      </w:pPr>
      <w:r w:rsidRPr="001B0CC1">
        <w:t>4.9.23.3</w:t>
      </w:r>
      <w:r w:rsidRPr="001B0CC1">
        <w:tab/>
        <w:t>Specific message contents</w:t>
      </w:r>
    </w:p>
    <w:p w14:paraId="4CB5073E" w14:textId="77777777" w:rsidR="0063225B" w:rsidRDefault="0063225B" w:rsidP="0063225B">
      <w:pPr>
        <w:rPr>
          <w:ins w:id="408" w:author="Huawei" w:date="2022-04-21T15:14:00Z"/>
          <w:lang w:eastAsia="zh-CN"/>
        </w:rPr>
      </w:pPr>
      <w:r w:rsidRPr="00C94E85">
        <w:rPr>
          <w:lang w:eastAsia="zh-CN"/>
        </w:rPr>
        <w:t>All specific message contents shall be according subclause 4.6 and 4.7</w:t>
      </w:r>
      <w:r>
        <w:rPr>
          <w:lang w:eastAsia="zh-CN"/>
        </w:rPr>
        <w:t>B.</w:t>
      </w:r>
    </w:p>
    <w:p w14:paraId="359024A8" w14:textId="1509844D" w:rsidR="00F46F90" w:rsidRPr="001B0CC1" w:rsidRDefault="00F46F90" w:rsidP="00F46F90">
      <w:pPr>
        <w:pStyle w:val="TH"/>
        <w:rPr>
          <w:ins w:id="409" w:author="Huawei" w:date="2022-04-21T15:14:00Z"/>
          <w:iCs/>
        </w:rPr>
      </w:pPr>
      <w:ins w:id="410" w:author="Huawei" w:date="2022-04-21T15:14:00Z">
        <w:r w:rsidRPr="00992F46">
          <w:t xml:space="preserve">Table </w:t>
        </w:r>
      </w:ins>
      <w:ins w:id="411" w:author="Huawei" w:date="2022-04-21T15:17:00Z">
        <w:r w:rsidRPr="001B0CC1">
          <w:t>4.9.23.3</w:t>
        </w:r>
        <w:r>
          <w:t>-1</w:t>
        </w:r>
      </w:ins>
      <w:ins w:id="412" w:author="Huawei" w:date="2022-04-21T15:14:00Z">
        <w:r w:rsidRPr="001B0CC1">
          <w:t xml:space="preserve">: </w:t>
        </w:r>
        <w:r w:rsidRPr="001B0CC1">
          <w:rPr>
            <w:iCs/>
          </w:rPr>
          <w:t>DIRECT LINK ESTABLISHMENT REQUEST</w:t>
        </w:r>
        <w:r>
          <w:t xml:space="preserve"> (</w:t>
        </w:r>
      </w:ins>
      <w:ins w:id="413" w:author="Huawei" w:date="2022-04-21T15:17:00Z">
        <w:r w:rsidRPr="001B0CC1">
          <w:t>Table 4.9.23.2.2-1</w:t>
        </w:r>
      </w:ins>
      <w:ins w:id="414" w:author="Huawei" w:date="2022-04-21T15:14:00Z">
        <w:r>
          <w:t xml:space="preserve">, Step </w:t>
        </w:r>
      </w:ins>
      <w:ins w:id="415" w:author="Huawei" w:date="2022-04-21T15:17:00Z">
        <w:r>
          <w:rPr>
            <w:sz w:val="18"/>
          </w:rPr>
          <w:t>1</w:t>
        </w:r>
      </w:ins>
      <w:ins w:id="416" w:author="Huawei" w:date="2022-04-21T15:1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72DC0096" w14:textId="77777777" w:rsidTr="003B62E3">
        <w:trPr>
          <w:ins w:id="417"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75DB2309" w14:textId="52AC2BB7" w:rsidR="00F46F90" w:rsidRPr="001B0CC1" w:rsidRDefault="00F46F90" w:rsidP="003B62E3">
            <w:pPr>
              <w:pStyle w:val="TAL"/>
              <w:rPr>
                <w:ins w:id="418" w:author="Huawei" w:date="2022-04-21T15:14:00Z"/>
              </w:rPr>
            </w:pPr>
            <w:ins w:id="419" w:author="Huawei" w:date="2022-04-21T15:14:00Z">
              <w:r w:rsidRPr="001B0CC1">
                <w:t>Derivation Path: Table 4.7.4-7</w:t>
              </w:r>
              <w:r w:rsidR="005E3887">
                <w:t xml:space="preserve"> with condition </w:t>
              </w:r>
            </w:ins>
            <w:ins w:id="420" w:author="Huawei" w:date="2022-04-21T15:19:00Z">
              <w:r w:rsidR="005E3887">
                <w:t>R</w:t>
              </w:r>
            </w:ins>
            <w:ins w:id="421" w:author="Huawei" w:date="2022-04-21T15:14:00Z">
              <w:r>
                <w:t>x</w:t>
              </w:r>
            </w:ins>
          </w:p>
        </w:tc>
      </w:tr>
    </w:tbl>
    <w:p w14:paraId="7D0F5F1E" w14:textId="77777777" w:rsidR="00F46F90" w:rsidRDefault="00F46F90" w:rsidP="00F46F90">
      <w:pPr>
        <w:rPr>
          <w:ins w:id="422" w:author="Huawei" w:date="2022-04-21T15:14:00Z"/>
        </w:rPr>
      </w:pPr>
    </w:p>
    <w:p w14:paraId="51C10001" w14:textId="771613D2" w:rsidR="00F46F90" w:rsidRPr="001B0CC1" w:rsidRDefault="00F46F90" w:rsidP="00F46F90">
      <w:pPr>
        <w:pStyle w:val="TH"/>
        <w:rPr>
          <w:ins w:id="423" w:author="Huawei" w:date="2022-04-21T15:14:00Z"/>
          <w:iCs/>
        </w:rPr>
      </w:pPr>
      <w:ins w:id="424" w:author="Huawei" w:date="2022-04-21T15:14:00Z">
        <w:r w:rsidRPr="00992F46">
          <w:t xml:space="preserve">Table </w:t>
        </w:r>
      </w:ins>
      <w:ins w:id="425" w:author="Huawei" w:date="2022-04-21T15:17:00Z">
        <w:r w:rsidRPr="001B0CC1">
          <w:t>4.9.23.3</w:t>
        </w:r>
        <w:r>
          <w:t>-2</w:t>
        </w:r>
      </w:ins>
      <w:ins w:id="426" w:author="Huawei" w:date="2022-04-21T15:14:00Z">
        <w:r w:rsidRPr="001B0CC1">
          <w:t xml:space="preserve">: </w:t>
        </w:r>
        <w:r w:rsidRPr="001B0CC1">
          <w:rPr>
            <w:iCs/>
          </w:rPr>
          <w:t>DIRECT LINK SECURITY MODE COMMAND</w:t>
        </w:r>
        <w:r>
          <w:rPr>
            <w:iCs/>
          </w:rPr>
          <w:t xml:space="preserve"> </w:t>
        </w:r>
        <w:r>
          <w:t>(</w:t>
        </w:r>
      </w:ins>
      <w:ins w:id="427" w:author="Huawei" w:date="2022-04-21T15:17:00Z">
        <w:r w:rsidRPr="001B0CC1">
          <w:t>Table 4.9.23.2.2-1</w:t>
        </w:r>
      </w:ins>
      <w:ins w:id="428" w:author="Huawei" w:date="2022-04-21T15:14:00Z">
        <w:r>
          <w:t xml:space="preserve">, Step </w:t>
        </w:r>
      </w:ins>
      <w:ins w:id="429" w:author="Huawei" w:date="2022-04-21T15:17:00Z">
        <w:r>
          <w:rPr>
            <w:sz w:val="18"/>
          </w:rPr>
          <w:t>2</w:t>
        </w:r>
      </w:ins>
      <w:ins w:id="430" w:author="Huawei" w:date="2022-04-21T15:1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08A1B039" w14:textId="77777777" w:rsidTr="003B62E3">
        <w:trPr>
          <w:ins w:id="431"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7429F4CF" w14:textId="58D83B07" w:rsidR="00F46F90" w:rsidRPr="001B0CC1" w:rsidRDefault="00F46F90" w:rsidP="003B62E3">
            <w:pPr>
              <w:pStyle w:val="TAL"/>
              <w:rPr>
                <w:ins w:id="432" w:author="Huawei" w:date="2022-04-21T15:14:00Z"/>
              </w:rPr>
            </w:pPr>
            <w:ins w:id="433" w:author="Huawei" w:date="2022-04-21T15:14:00Z">
              <w:r w:rsidRPr="001B0CC1">
                <w:t>Derivation Path: Table 4.7.4-18</w:t>
              </w:r>
              <w:r>
                <w:t xml:space="preserve"> with condition </w:t>
              </w:r>
            </w:ins>
            <w:ins w:id="434" w:author="Huawei" w:date="2022-04-21T15:19:00Z">
              <w:r w:rsidR="005E3887">
                <w:t>T</w:t>
              </w:r>
            </w:ins>
            <w:ins w:id="435" w:author="Huawei" w:date="2022-04-21T15:14:00Z">
              <w:r>
                <w:t>x</w:t>
              </w:r>
            </w:ins>
          </w:p>
        </w:tc>
      </w:tr>
    </w:tbl>
    <w:p w14:paraId="3DF23A79" w14:textId="77777777" w:rsidR="00F46F90" w:rsidRPr="001B0CC1" w:rsidRDefault="00F46F90" w:rsidP="00F46F90">
      <w:pPr>
        <w:rPr>
          <w:ins w:id="436" w:author="Huawei" w:date="2022-04-21T15:14:00Z"/>
        </w:rPr>
      </w:pPr>
    </w:p>
    <w:p w14:paraId="10B9FD8A" w14:textId="3CF4883B" w:rsidR="00F46F90" w:rsidRPr="001B0CC1" w:rsidRDefault="00F46F90" w:rsidP="00F46F90">
      <w:pPr>
        <w:pStyle w:val="TH"/>
        <w:rPr>
          <w:ins w:id="437" w:author="Huawei" w:date="2022-04-21T15:14:00Z"/>
          <w:iCs/>
        </w:rPr>
      </w:pPr>
      <w:ins w:id="438" w:author="Huawei" w:date="2022-04-21T15:14:00Z">
        <w:r w:rsidRPr="00992F46">
          <w:t xml:space="preserve">Table </w:t>
        </w:r>
      </w:ins>
      <w:ins w:id="439" w:author="Huawei" w:date="2022-04-21T15:17:00Z">
        <w:r w:rsidRPr="001B0CC1">
          <w:t>4.9.23.3</w:t>
        </w:r>
        <w:r>
          <w:t>-3</w:t>
        </w:r>
      </w:ins>
      <w:ins w:id="440" w:author="Huawei" w:date="2022-04-21T15:14:00Z">
        <w:r w:rsidRPr="001B0CC1">
          <w:t xml:space="preserve">: </w:t>
        </w:r>
        <w:r w:rsidRPr="001B0CC1">
          <w:rPr>
            <w:iCs/>
          </w:rPr>
          <w:t>DIRECT LINK SECURITY MODE COMPLETE</w:t>
        </w:r>
        <w:r>
          <w:rPr>
            <w:iCs/>
          </w:rPr>
          <w:t xml:space="preserve"> </w:t>
        </w:r>
        <w:r>
          <w:t>(</w:t>
        </w:r>
      </w:ins>
      <w:ins w:id="441" w:author="Huawei" w:date="2022-04-21T15:17:00Z">
        <w:r w:rsidRPr="001B0CC1">
          <w:t>Table 4.9.23.2.2-1</w:t>
        </w:r>
      </w:ins>
      <w:ins w:id="442" w:author="Huawei" w:date="2022-04-21T15:14:00Z">
        <w:r>
          <w:t xml:space="preserve">, Step </w:t>
        </w:r>
      </w:ins>
      <w:ins w:id="443" w:author="Huawei" w:date="2022-04-21T15:17:00Z">
        <w:r>
          <w:rPr>
            <w:sz w:val="18"/>
          </w:rPr>
          <w:t>3</w:t>
        </w:r>
      </w:ins>
      <w:ins w:id="444" w:author="Huawei" w:date="2022-04-21T15:14: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B0CC1" w14:paraId="219D3BC6" w14:textId="77777777" w:rsidTr="003B62E3">
        <w:trPr>
          <w:ins w:id="445"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4A4058D8" w14:textId="0E2EA66C" w:rsidR="00F46F90" w:rsidRPr="001B0CC1" w:rsidRDefault="00F46F90" w:rsidP="003B62E3">
            <w:pPr>
              <w:pStyle w:val="TAL"/>
              <w:rPr>
                <w:ins w:id="446" w:author="Huawei" w:date="2022-04-21T15:14:00Z"/>
              </w:rPr>
            </w:pPr>
            <w:ins w:id="447" w:author="Huawei" w:date="2022-04-21T15:14:00Z">
              <w:r w:rsidRPr="001B0CC1">
                <w:t>Derivation Path: Table 4.7.4-19</w:t>
              </w:r>
              <w:r>
                <w:t xml:space="preserve"> wit</w:t>
              </w:r>
              <w:r w:rsidR="005E3887">
                <w:t xml:space="preserve">h condition </w:t>
              </w:r>
            </w:ins>
            <w:ins w:id="448" w:author="Huawei" w:date="2022-04-21T15:20:00Z">
              <w:r w:rsidR="005E3887">
                <w:t>R</w:t>
              </w:r>
            </w:ins>
            <w:ins w:id="449" w:author="Huawei" w:date="2022-04-21T15:14:00Z">
              <w:r>
                <w:t>x</w:t>
              </w:r>
            </w:ins>
          </w:p>
        </w:tc>
      </w:tr>
    </w:tbl>
    <w:p w14:paraId="280AE496" w14:textId="77777777" w:rsidR="00F46F90" w:rsidRPr="005D42A6" w:rsidRDefault="00F46F90" w:rsidP="00F46F90">
      <w:pPr>
        <w:rPr>
          <w:ins w:id="450" w:author="Huawei" w:date="2022-04-21T15:14:00Z"/>
        </w:rPr>
      </w:pPr>
    </w:p>
    <w:p w14:paraId="44F0172C" w14:textId="0499D421" w:rsidR="00F46F90" w:rsidRPr="001B0CC1" w:rsidRDefault="00F46F90" w:rsidP="00F46F90">
      <w:pPr>
        <w:pStyle w:val="TH"/>
        <w:rPr>
          <w:ins w:id="451" w:author="Huawei" w:date="2022-04-21T15:14:00Z"/>
          <w:iCs/>
        </w:rPr>
      </w:pPr>
      <w:ins w:id="452" w:author="Huawei" w:date="2022-04-21T15:14:00Z">
        <w:r w:rsidRPr="00992F46">
          <w:t xml:space="preserve">Table </w:t>
        </w:r>
      </w:ins>
      <w:ins w:id="453" w:author="Huawei" w:date="2022-04-21T15:17:00Z">
        <w:r w:rsidRPr="001B0CC1">
          <w:t>4.9.23.3</w:t>
        </w:r>
        <w:r>
          <w:t>-4</w:t>
        </w:r>
      </w:ins>
      <w:ins w:id="454" w:author="Huawei" w:date="2022-04-21T15:14:00Z">
        <w:r>
          <w:t>:</w:t>
        </w:r>
        <w:r w:rsidRPr="001B0CC1">
          <w:t xml:space="preserve"> </w:t>
        </w:r>
        <w:r w:rsidRPr="001B0CC1">
          <w:rPr>
            <w:iCs/>
          </w:rPr>
          <w:t>DIRECT LINK ESTABLISHMENT ACCEPT</w:t>
        </w:r>
        <w:r>
          <w:t>(</w:t>
        </w:r>
      </w:ins>
      <w:ins w:id="455" w:author="Huawei" w:date="2022-04-21T15:18:00Z">
        <w:r w:rsidRPr="001B0CC1">
          <w:t>Table 4.9.23.2.2-1</w:t>
        </w:r>
      </w:ins>
      <w:ins w:id="456" w:author="Huawei" w:date="2022-04-21T15:14:00Z">
        <w:r>
          <w:t xml:space="preserve">, Step </w:t>
        </w:r>
      </w:ins>
      <w:ins w:id="457" w:author="Huawei" w:date="2022-04-21T15:18:00Z">
        <w:r>
          <w:rPr>
            <w:sz w:val="18"/>
          </w:rPr>
          <w:t>4</w:t>
        </w:r>
      </w:ins>
      <w:ins w:id="458" w:author="Huawei" w:date="2022-04-21T15:14: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46F90" w:rsidRPr="001B0CC1" w14:paraId="5F993FA6" w14:textId="77777777" w:rsidTr="003B62E3">
        <w:trPr>
          <w:ins w:id="459" w:author="Huawei" w:date="2022-04-21T15:14:00Z"/>
        </w:trPr>
        <w:tc>
          <w:tcPr>
            <w:tcW w:w="9747" w:type="dxa"/>
          </w:tcPr>
          <w:p w14:paraId="49B5D42B" w14:textId="6E2D9976" w:rsidR="00F46F90" w:rsidRPr="001B0CC1" w:rsidRDefault="00F46F90" w:rsidP="003B62E3">
            <w:pPr>
              <w:pStyle w:val="TAL"/>
              <w:rPr>
                <w:ins w:id="460" w:author="Huawei" w:date="2022-04-21T15:14:00Z"/>
              </w:rPr>
            </w:pPr>
            <w:ins w:id="461" w:author="Huawei" w:date="2022-04-21T15:14:00Z">
              <w:r w:rsidRPr="002D202F">
                <w:t xml:space="preserve">Derivation Path: </w:t>
              </w:r>
              <w:r w:rsidRPr="001B0CC1">
                <w:t>Table 4.7.4-8</w:t>
              </w:r>
              <w:r w:rsidR="005E3887">
                <w:t xml:space="preserve"> with condition </w:t>
              </w:r>
            </w:ins>
            <w:ins w:id="462" w:author="Huawei" w:date="2022-04-21T15:20:00Z">
              <w:r w:rsidR="005E3887">
                <w:t>T</w:t>
              </w:r>
            </w:ins>
            <w:ins w:id="463" w:author="Huawei" w:date="2022-04-21T15:14:00Z">
              <w:r>
                <w:t>x</w:t>
              </w:r>
            </w:ins>
          </w:p>
        </w:tc>
      </w:tr>
    </w:tbl>
    <w:p w14:paraId="152BAED4" w14:textId="77777777" w:rsidR="00F46F90" w:rsidRDefault="00F46F90" w:rsidP="00F46F90">
      <w:pPr>
        <w:rPr>
          <w:ins w:id="464" w:author="Huawei" w:date="2022-04-21T15:14:00Z"/>
        </w:rPr>
      </w:pPr>
    </w:p>
    <w:p w14:paraId="5DB5BE74" w14:textId="10105942" w:rsidR="005E3887" w:rsidRPr="001B0CC1" w:rsidRDefault="005E3887" w:rsidP="005E3887">
      <w:pPr>
        <w:pStyle w:val="TH"/>
        <w:rPr>
          <w:ins w:id="465" w:author="Huawei" w:date="2022-04-21T15:21:00Z"/>
        </w:rPr>
      </w:pPr>
      <w:ins w:id="466" w:author="Huawei" w:date="2022-04-21T15:21:00Z">
        <w:r w:rsidRPr="00992F46">
          <w:t xml:space="preserve">Table </w:t>
        </w:r>
        <w:r w:rsidRPr="001B0CC1">
          <w:t>4.9.23.3</w:t>
        </w:r>
        <w:r>
          <w:t>-5</w:t>
        </w:r>
        <w:r w:rsidRPr="001B0CC1">
          <w:t xml:space="preserve">: </w:t>
        </w:r>
        <w:r w:rsidRPr="005D42A6">
          <w:t>RRCReconfigurationSidelink</w:t>
        </w:r>
        <w:r>
          <w:t xml:space="preserve"> (</w:t>
        </w:r>
        <w:r w:rsidRPr="001B0CC1">
          <w:t>Table 4.9.23.2.2-1</w:t>
        </w:r>
        <w:r>
          <w:t xml:space="preserve">, Step </w:t>
        </w:r>
        <w:r>
          <w:rPr>
            <w:sz w:val="18"/>
          </w:rPr>
          <w:t>5</w:t>
        </w:r>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E3887" w:rsidRPr="001B0CC1" w14:paraId="7491CFBB" w14:textId="77777777" w:rsidTr="005E3887">
        <w:trPr>
          <w:ins w:id="467" w:author="Huawei" w:date="2022-04-21T15:21:00Z"/>
        </w:trPr>
        <w:tc>
          <w:tcPr>
            <w:tcW w:w="9738" w:type="dxa"/>
          </w:tcPr>
          <w:p w14:paraId="20583FBC" w14:textId="5345C829" w:rsidR="005E3887" w:rsidRPr="001B0CC1" w:rsidRDefault="005E3887" w:rsidP="003B62E3">
            <w:pPr>
              <w:pStyle w:val="TAL"/>
              <w:rPr>
                <w:ins w:id="468" w:author="Huawei" w:date="2022-04-21T15:21:00Z"/>
              </w:rPr>
            </w:pPr>
            <w:ins w:id="469" w:author="Huawei" w:date="2022-04-21T15:21:00Z">
              <w:r w:rsidRPr="001B0CC1">
                <w:t>Derivation Path: Table 4.6.1A-3</w:t>
              </w:r>
              <w:r>
                <w:t xml:space="preserve"> with condition RX and SL_DRB</w:t>
              </w:r>
            </w:ins>
          </w:p>
        </w:tc>
      </w:tr>
    </w:tbl>
    <w:p w14:paraId="708A3A4A" w14:textId="77777777" w:rsidR="005E3887" w:rsidRPr="005E3887" w:rsidRDefault="005E3887" w:rsidP="005E3887">
      <w:pPr>
        <w:rPr>
          <w:ins w:id="470" w:author="Huawei" w:date="2022-04-21T15:21:00Z"/>
        </w:rPr>
      </w:pPr>
    </w:p>
    <w:p w14:paraId="0525C75D" w14:textId="5F399E36" w:rsidR="005E3887" w:rsidRPr="001B0CC1" w:rsidRDefault="005E3887" w:rsidP="005E3887">
      <w:pPr>
        <w:pStyle w:val="TH"/>
        <w:rPr>
          <w:ins w:id="471" w:author="Huawei" w:date="2022-04-21T15:21:00Z"/>
        </w:rPr>
      </w:pPr>
      <w:ins w:id="472" w:author="Huawei" w:date="2022-04-21T15:22:00Z">
        <w:r w:rsidRPr="00992F46">
          <w:t xml:space="preserve">Table </w:t>
        </w:r>
        <w:r w:rsidRPr="001B0CC1">
          <w:t>4.9.23.3</w:t>
        </w:r>
        <w:r>
          <w:t>-5</w:t>
        </w:r>
      </w:ins>
      <w:ins w:id="473" w:author="Huawei" w:date="2022-04-21T15:21:00Z">
        <w:r w:rsidRPr="001B0CC1">
          <w:t xml:space="preserve">: </w:t>
        </w:r>
        <w:r w:rsidRPr="00F46F90">
          <w:rPr>
            <w:iCs/>
          </w:rPr>
          <w:t>RRCReconfigurationCompleteSidelink</w:t>
        </w:r>
        <w:r>
          <w:t xml:space="preserve"> (</w:t>
        </w:r>
      </w:ins>
      <w:ins w:id="474" w:author="Huawei" w:date="2022-04-21T15:22:00Z">
        <w:r w:rsidRPr="001B0CC1">
          <w:t>Table 4.9.23.2.2-1</w:t>
        </w:r>
        <w:r>
          <w:t xml:space="preserve">, Step </w:t>
        </w:r>
        <w:r>
          <w:rPr>
            <w:sz w:val="18"/>
          </w:rPr>
          <w:t>6</w:t>
        </w:r>
      </w:ins>
      <w:ins w:id="475" w:author="Huawei" w:date="2022-04-21T15:21: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E3887" w:rsidRPr="001B0CC1" w14:paraId="4FB84FF1" w14:textId="77777777" w:rsidTr="003B62E3">
        <w:trPr>
          <w:ins w:id="476" w:author="Huawei" w:date="2022-04-21T15:21:00Z"/>
        </w:trPr>
        <w:tc>
          <w:tcPr>
            <w:tcW w:w="9738" w:type="dxa"/>
          </w:tcPr>
          <w:p w14:paraId="155DEF76" w14:textId="64D8B067" w:rsidR="005E3887" w:rsidRPr="001B0CC1" w:rsidRDefault="005E3887" w:rsidP="003B62E3">
            <w:pPr>
              <w:pStyle w:val="TAL"/>
              <w:rPr>
                <w:ins w:id="477" w:author="Huawei" w:date="2022-04-21T15:21:00Z"/>
              </w:rPr>
            </w:pPr>
            <w:ins w:id="478" w:author="Huawei" w:date="2022-04-21T15:21:00Z">
              <w:r w:rsidRPr="001B0CC1">
                <w:t>Derivation Path: Table 4.6.1A-4</w:t>
              </w:r>
              <w:r>
                <w:t xml:space="preserve"> with condition </w:t>
              </w:r>
            </w:ins>
            <w:ins w:id="479" w:author="Huawei" w:date="2022-04-21T15:22:00Z">
              <w:r>
                <w:t>T</w:t>
              </w:r>
            </w:ins>
            <w:ins w:id="480" w:author="Huawei" w:date="2022-04-21T15:21:00Z">
              <w:r>
                <w:t>X</w:t>
              </w:r>
            </w:ins>
          </w:p>
        </w:tc>
      </w:tr>
    </w:tbl>
    <w:p w14:paraId="5CF4F24D" w14:textId="77777777" w:rsidR="00F46F90" w:rsidRPr="005E3887" w:rsidRDefault="00F46F90" w:rsidP="0063225B">
      <w:pPr>
        <w:rPr>
          <w:lang w:eastAsia="zh-CN"/>
        </w:rPr>
      </w:pPr>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F5196" w14:textId="77777777" w:rsidR="00BA3D93" w:rsidRDefault="00BA3D93">
      <w:r>
        <w:separator/>
      </w:r>
    </w:p>
  </w:endnote>
  <w:endnote w:type="continuationSeparator" w:id="0">
    <w:p w14:paraId="4200FC7A" w14:textId="77777777" w:rsidR="00BA3D93" w:rsidRDefault="00BA3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46F01" w14:textId="77777777" w:rsidR="00BA3D93" w:rsidRDefault="00BA3D93">
      <w:r>
        <w:separator/>
      </w:r>
    </w:p>
  </w:footnote>
  <w:footnote w:type="continuationSeparator" w:id="0">
    <w:p w14:paraId="391E8CBB" w14:textId="77777777" w:rsidR="00BA3D93" w:rsidRDefault="00BA3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A6394"/>
    <w:rsid w:val="000A6A1F"/>
    <w:rsid w:val="000B7FED"/>
    <w:rsid w:val="000C038A"/>
    <w:rsid w:val="000C45DB"/>
    <w:rsid w:val="000C6598"/>
    <w:rsid w:val="000D44B3"/>
    <w:rsid w:val="000E05EE"/>
    <w:rsid w:val="001017CC"/>
    <w:rsid w:val="00111F8B"/>
    <w:rsid w:val="00145D43"/>
    <w:rsid w:val="00192C46"/>
    <w:rsid w:val="001A08B3"/>
    <w:rsid w:val="001A47E3"/>
    <w:rsid w:val="001A7B60"/>
    <w:rsid w:val="001B52F0"/>
    <w:rsid w:val="001B7A65"/>
    <w:rsid w:val="001E41F3"/>
    <w:rsid w:val="001E6117"/>
    <w:rsid w:val="002421B5"/>
    <w:rsid w:val="00247171"/>
    <w:rsid w:val="0026004D"/>
    <w:rsid w:val="002640DD"/>
    <w:rsid w:val="00275D12"/>
    <w:rsid w:val="00282B61"/>
    <w:rsid w:val="00284FEB"/>
    <w:rsid w:val="002860C4"/>
    <w:rsid w:val="00292136"/>
    <w:rsid w:val="002A2721"/>
    <w:rsid w:val="002B5741"/>
    <w:rsid w:val="002C7B24"/>
    <w:rsid w:val="002E3B95"/>
    <w:rsid w:val="002E472E"/>
    <w:rsid w:val="002E51C3"/>
    <w:rsid w:val="00305409"/>
    <w:rsid w:val="003070A3"/>
    <w:rsid w:val="00350564"/>
    <w:rsid w:val="00357D5C"/>
    <w:rsid w:val="003609EF"/>
    <w:rsid w:val="0036231A"/>
    <w:rsid w:val="0037116B"/>
    <w:rsid w:val="00374DD4"/>
    <w:rsid w:val="0039477C"/>
    <w:rsid w:val="003A0D7D"/>
    <w:rsid w:val="003C4FE5"/>
    <w:rsid w:val="003E1A36"/>
    <w:rsid w:val="003F213C"/>
    <w:rsid w:val="00410371"/>
    <w:rsid w:val="00410C15"/>
    <w:rsid w:val="004242F1"/>
    <w:rsid w:val="00454869"/>
    <w:rsid w:val="00477742"/>
    <w:rsid w:val="004A09CE"/>
    <w:rsid w:val="004A682E"/>
    <w:rsid w:val="004B099E"/>
    <w:rsid w:val="004B75B7"/>
    <w:rsid w:val="005141D9"/>
    <w:rsid w:val="0051580D"/>
    <w:rsid w:val="00547111"/>
    <w:rsid w:val="0056488F"/>
    <w:rsid w:val="00590197"/>
    <w:rsid w:val="00592D74"/>
    <w:rsid w:val="005D1A77"/>
    <w:rsid w:val="005D42A6"/>
    <w:rsid w:val="005E2C44"/>
    <w:rsid w:val="005E3887"/>
    <w:rsid w:val="005F2648"/>
    <w:rsid w:val="0061530A"/>
    <w:rsid w:val="00621188"/>
    <w:rsid w:val="006257ED"/>
    <w:rsid w:val="0063225B"/>
    <w:rsid w:val="00653DE4"/>
    <w:rsid w:val="00665C47"/>
    <w:rsid w:val="00671FB8"/>
    <w:rsid w:val="00695808"/>
    <w:rsid w:val="006B46FB"/>
    <w:rsid w:val="006E21FB"/>
    <w:rsid w:val="006F2D58"/>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A4A87"/>
    <w:rsid w:val="009A5753"/>
    <w:rsid w:val="009A579D"/>
    <w:rsid w:val="009A7EEC"/>
    <w:rsid w:val="009E3297"/>
    <w:rsid w:val="009F734F"/>
    <w:rsid w:val="00A01903"/>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D93"/>
    <w:rsid w:val="00BA3EC5"/>
    <w:rsid w:val="00BA51D9"/>
    <w:rsid w:val="00BB5DFC"/>
    <w:rsid w:val="00BC4C8D"/>
    <w:rsid w:val="00BC722B"/>
    <w:rsid w:val="00BD279D"/>
    <w:rsid w:val="00BD6BB8"/>
    <w:rsid w:val="00C2344A"/>
    <w:rsid w:val="00C2780D"/>
    <w:rsid w:val="00C621DC"/>
    <w:rsid w:val="00C66BA2"/>
    <w:rsid w:val="00C82798"/>
    <w:rsid w:val="00C870F6"/>
    <w:rsid w:val="00C95985"/>
    <w:rsid w:val="00CA378D"/>
    <w:rsid w:val="00CB6197"/>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44EE6"/>
    <w:rsid w:val="00EB09B7"/>
    <w:rsid w:val="00EE7D7C"/>
    <w:rsid w:val="00F10995"/>
    <w:rsid w:val="00F25D98"/>
    <w:rsid w:val="00F300FB"/>
    <w:rsid w:val="00F30133"/>
    <w:rsid w:val="00F31C18"/>
    <w:rsid w:val="00F334B2"/>
    <w:rsid w:val="00F46F90"/>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6D94D-3DB5-470F-A31B-DCE6178E7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1275</TotalTime>
  <Pages>6</Pages>
  <Words>1608</Words>
  <Characters>9168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2022-02-21T03:38:00Z</dcterms:created>
  <dcterms:modified xsi:type="dcterms:W3CDTF">2022-04-24T07:27:00Z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